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06EC7AEA" w:rsidR="005857F6" w:rsidRPr="00904EA1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904EA1">
        <w:rPr>
          <w:rFonts w:cs="Arial"/>
        </w:rPr>
        <w:t xml:space="preserve">3GPP TSG-RAN WG2 </w:t>
      </w:r>
      <w:r w:rsidR="00F05ECA" w:rsidRPr="00904EA1">
        <w:rPr>
          <w:rFonts w:cs="Arial"/>
        </w:rPr>
        <w:t xml:space="preserve">Meeting </w:t>
      </w:r>
      <w:r w:rsidRPr="00904EA1">
        <w:rPr>
          <w:rFonts w:cs="Arial"/>
        </w:rPr>
        <w:t>#1</w:t>
      </w:r>
      <w:r w:rsidR="008E3B5D" w:rsidRPr="00904EA1">
        <w:rPr>
          <w:rFonts w:cs="Arial"/>
        </w:rPr>
        <w:t>31</w:t>
      </w:r>
      <w:r w:rsidR="005740C3">
        <w:rPr>
          <w:rFonts w:cs="Arial" w:hint="eastAsia"/>
        </w:rPr>
        <w:t>bis</w:t>
      </w:r>
      <w:r w:rsidRPr="00904EA1">
        <w:rPr>
          <w:rFonts w:cs="Arial"/>
        </w:rPr>
        <w:tab/>
        <w:t>R2-2</w:t>
      </w:r>
      <w:r w:rsidR="00B75B6B" w:rsidRPr="00904EA1">
        <w:rPr>
          <w:rFonts w:cs="Arial"/>
        </w:rPr>
        <w:t>5</w:t>
      </w:r>
      <w:r w:rsidR="00D4530E">
        <w:rPr>
          <w:rFonts w:cs="Arial" w:hint="eastAsia"/>
        </w:rPr>
        <w:t>07532</w:t>
      </w:r>
    </w:p>
    <w:p w14:paraId="298061C1" w14:textId="110E1A1F" w:rsidR="005857F6" w:rsidRPr="00904EA1" w:rsidRDefault="00E67CBB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eastAsia="Times New Roman"/>
          <w:color w:val="000000"/>
          <w:lang w:eastAsia="zh-CN"/>
        </w:rPr>
        <w:t>Prague, Czech</w:t>
      </w:r>
      <w:r>
        <w:rPr>
          <w:rFonts w:cs="Arial" w:hint="eastAsia"/>
          <w:lang w:val="en-US"/>
        </w:rPr>
        <w:t>,</w:t>
      </w:r>
      <w:r w:rsidR="005857F6" w:rsidRPr="00904EA1">
        <w:rPr>
          <w:rFonts w:cs="Arial"/>
          <w:lang w:val="en-US"/>
        </w:rPr>
        <w:t xml:space="preserve"> </w:t>
      </w:r>
      <w:r w:rsidR="007B4DF7">
        <w:rPr>
          <w:rFonts w:cs="Arial" w:hint="eastAsia"/>
          <w:lang w:val="en-US"/>
        </w:rPr>
        <w:t>13</w:t>
      </w:r>
      <w:r w:rsidR="005857F6" w:rsidRPr="00904EA1">
        <w:rPr>
          <w:rFonts w:cs="Arial"/>
          <w:vertAlign w:val="superscript"/>
          <w:lang w:val="en-US"/>
        </w:rPr>
        <w:t>th</w:t>
      </w:r>
      <w:r w:rsidR="005857F6" w:rsidRPr="00904EA1">
        <w:rPr>
          <w:rFonts w:cs="Arial"/>
          <w:lang w:val="en-US"/>
        </w:rPr>
        <w:t xml:space="preserve"> – </w:t>
      </w:r>
      <w:r w:rsidR="007B4DF7">
        <w:rPr>
          <w:rFonts w:cs="Arial" w:hint="eastAsia"/>
          <w:lang w:val="en-US"/>
        </w:rPr>
        <w:t>17</w:t>
      </w:r>
      <w:r w:rsidR="008E3B5D" w:rsidRPr="00904EA1">
        <w:rPr>
          <w:rFonts w:cs="Arial"/>
          <w:vertAlign w:val="superscript"/>
          <w:lang w:val="en-US"/>
        </w:rPr>
        <w:t>th</w:t>
      </w:r>
      <w:r w:rsidR="008E3B5D" w:rsidRPr="00904EA1">
        <w:rPr>
          <w:rFonts w:cs="Arial"/>
          <w:lang w:val="en-US"/>
        </w:rPr>
        <w:t xml:space="preserve"> </w:t>
      </w:r>
      <w:r w:rsidR="007B4DF7">
        <w:rPr>
          <w:rFonts w:cs="Arial" w:hint="eastAsia"/>
          <w:lang w:val="en-US"/>
        </w:rPr>
        <w:t>Octo</w:t>
      </w:r>
      <w:r w:rsidR="0075013C">
        <w:rPr>
          <w:rFonts w:cs="Arial" w:hint="eastAsia"/>
          <w:lang w:val="en-US"/>
        </w:rPr>
        <w:t>ber</w:t>
      </w:r>
      <w:r w:rsidR="005857F6" w:rsidRPr="00904EA1">
        <w:rPr>
          <w:rFonts w:cs="Arial"/>
          <w:lang w:val="en-US"/>
        </w:rPr>
        <w:t xml:space="preserve"> 202</w:t>
      </w:r>
      <w:r w:rsidR="008E3B5D" w:rsidRPr="00904EA1">
        <w:rPr>
          <w:rFonts w:cs="Arial"/>
          <w:lang w:val="en-US"/>
        </w:rPr>
        <w:t>5</w:t>
      </w:r>
    </w:p>
    <w:p w14:paraId="6D9519F2" w14:textId="35536308" w:rsidR="007E2FC8" w:rsidRPr="00904EA1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904EA1">
        <w:rPr>
          <w:rFonts w:cs="Arial"/>
          <w:b/>
          <w:sz w:val="24"/>
        </w:rPr>
        <w:t>Source:</w:t>
      </w:r>
      <w:r w:rsidR="002B674A" w:rsidRPr="00904EA1">
        <w:rPr>
          <w:rFonts w:cs="Arial"/>
          <w:b/>
          <w:sz w:val="24"/>
        </w:rPr>
        <w:tab/>
      </w:r>
      <w:r w:rsidRPr="00904EA1">
        <w:rPr>
          <w:rFonts w:cs="Arial"/>
          <w:b/>
          <w:sz w:val="24"/>
        </w:rPr>
        <w:t>NTT DOCOMO, INC.</w:t>
      </w:r>
    </w:p>
    <w:p w14:paraId="0C115227" w14:textId="64710597" w:rsidR="007E2FC8" w:rsidRPr="00904EA1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904EA1">
        <w:rPr>
          <w:rFonts w:cs="Arial"/>
          <w:b/>
          <w:sz w:val="24"/>
        </w:rPr>
        <w:t>Title:</w:t>
      </w:r>
      <w:r w:rsidR="002B674A" w:rsidRPr="00904EA1">
        <w:rPr>
          <w:rFonts w:cs="Arial"/>
          <w:b/>
          <w:sz w:val="24"/>
        </w:rPr>
        <w:tab/>
      </w:r>
      <w:r w:rsidR="00A46585">
        <w:rPr>
          <w:rFonts w:cs="Arial" w:hint="eastAsia"/>
          <w:b/>
          <w:sz w:val="24"/>
        </w:rPr>
        <w:t>User plane corrections for XR</w:t>
      </w:r>
      <w:r w:rsidR="0028111C">
        <w:rPr>
          <w:rFonts w:cs="Arial" w:hint="eastAsia"/>
          <w:b/>
          <w:sz w:val="24"/>
        </w:rPr>
        <w:t xml:space="preserve"> Enhancements Ph3</w:t>
      </w:r>
    </w:p>
    <w:p w14:paraId="0F8951C0" w14:textId="4B49D1B0" w:rsidR="007E2FC8" w:rsidRPr="00904EA1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904EA1">
        <w:rPr>
          <w:rFonts w:cs="Arial"/>
          <w:b/>
          <w:sz w:val="24"/>
        </w:rPr>
        <w:t>Document for:</w:t>
      </w:r>
      <w:r w:rsidR="002B674A" w:rsidRPr="00904EA1">
        <w:rPr>
          <w:rFonts w:cs="Arial"/>
          <w:b/>
          <w:sz w:val="24"/>
        </w:rPr>
        <w:tab/>
      </w:r>
      <w:r w:rsidRPr="00904EA1">
        <w:rPr>
          <w:rFonts w:cs="Arial"/>
          <w:b/>
          <w:sz w:val="24"/>
        </w:rPr>
        <w:t>Discussion</w:t>
      </w:r>
    </w:p>
    <w:p w14:paraId="2211F357" w14:textId="2449BD2F" w:rsidR="007E2FC8" w:rsidRPr="00904EA1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904EA1">
        <w:rPr>
          <w:rFonts w:cs="Arial"/>
          <w:b/>
          <w:sz w:val="24"/>
        </w:rPr>
        <w:t>Agenda Item:</w:t>
      </w:r>
      <w:r w:rsidR="002B674A" w:rsidRPr="00904EA1">
        <w:rPr>
          <w:rFonts w:cs="Arial"/>
          <w:b/>
          <w:sz w:val="24"/>
        </w:rPr>
        <w:tab/>
      </w:r>
      <w:r w:rsidR="00A12CA2" w:rsidRPr="00904EA1">
        <w:rPr>
          <w:rFonts w:cs="Arial"/>
          <w:b/>
          <w:sz w:val="24"/>
        </w:rPr>
        <w:t>8.7.</w:t>
      </w:r>
      <w:r w:rsidR="0028111C">
        <w:rPr>
          <w:rFonts w:cs="Arial" w:hint="eastAsia"/>
          <w:b/>
          <w:sz w:val="24"/>
        </w:rPr>
        <w:t>3</w:t>
      </w:r>
    </w:p>
    <w:p w14:paraId="25B11A1D" w14:textId="77777777" w:rsidR="007E2FC8" w:rsidRPr="00904EA1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904EA1">
        <w:rPr>
          <w:rFonts w:cs="Arial"/>
        </w:rPr>
        <w:t>Introduction</w:t>
      </w:r>
    </w:p>
    <w:p w14:paraId="619D2F2F" w14:textId="77777777" w:rsidR="0093629A" w:rsidRDefault="0093629A" w:rsidP="00F97D58">
      <w:pPr>
        <w:rPr>
          <w:rFonts w:cs="Arial"/>
          <w:szCs w:val="22"/>
        </w:rPr>
      </w:pPr>
      <w:r w:rsidRPr="0093629A">
        <w:rPr>
          <w:rFonts w:cs="Arial"/>
          <w:szCs w:val="22"/>
        </w:rPr>
        <w:t xml:space="preserve">This contribution is to provide our views on remaining issues for user </w:t>
      </w:r>
      <w:proofErr w:type="gramStart"/>
      <w:r w:rsidRPr="0093629A">
        <w:rPr>
          <w:rFonts w:cs="Arial"/>
          <w:szCs w:val="22"/>
        </w:rPr>
        <w:t>plane</w:t>
      </w:r>
      <w:proofErr w:type="gramEnd"/>
      <w:r w:rsidRPr="0093629A">
        <w:rPr>
          <w:rFonts w:cs="Arial"/>
          <w:szCs w:val="22"/>
        </w:rPr>
        <w:t>.</w:t>
      </w:r>
    </w:p>
    <w:p w14:paraId="113D2CF4" w14:textId="56E5F717" w:rsidR="00611F22" w:rsidRPr="00DE78A3" w:rsidRDefault="007E2FC8" w:rsidP="00DE78A3">
      <w:pPr>
        <w:pStyle w:val="2"/>
        <w:numPr>
          <w:ilvl w:val="0"/>
          <w:numId w:val="2"/>
        </w:numPr>
        <w:rPr>
          <w:rFonts w:cs="Arial"/>
        </w:rPr>
      </w:pPr>
      <w:r w:rsidRPr="00904EA1">
        <w:rPr>
          <w:rFonts w:cs="Arial"/>
        </w:rPr>
        <w:t>Discussion</w:t>
      </w:r>
    </w:p>
    <w:p w14:paraId="4C7C0AE4" w14:textId="37883DCC" w:rsidR="00611F22" w:rsidRPr="00611F22" w:rsidRDefault="0082184C" w:rsidP="00611F22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 xml:space="preserve"> </w:t>
      </w:r>
      <w:r w:rsidR="00F43B12">
        <w:rPr>
          <w:rFonts w:cs="Arial" w:hint="eastAsia"/>
        </w:rPr>
        <w:t xml:space="preserve">Prevention </w:t>
      </w:r>
      <w:r w:rsidR="00C33B0C">
        <w:rPr>
          <w:rFonts w:cs="Arial" w:hint="eastAsia"/>
        </w:rPr>
        <w:t>from</w:t>
      </w:r>
      <w:r w:rsidR="00F43B12">
        <w:rPr>
          <w:rFonts w:cs="Arial" w:hint="eastAsia"/>
        </w:rPr>
        <w:t xml:space="preserve"> unnecessary delay </w:t>
      </w:r>
      <w:r w:rsidR="00056713">
        <w:rPr>
          <w:rFonts w:cs="Arial" w:hint="eastAsia"/>
        </w:rPr>
        <w:t>caused by</w:t>
      </w:r>
      <w:r w:rsidR="00F43B12">
        <w:rPr>
          <w:rFonts w:cs="Arial" w:hint="eastAsia"/>
        </w:rPr>
        <w:t xml:space="preserve"> </w:t>
      </w:r>
      <w:r w:rsidR="00F43B12" w:rsidRPr="007C5330">
        <w:rPr>
          <w:rFonts w:cs="Arial" w:hint="eastAsia"/>
          <w:i/>
          <w:iCs/>
        </w:rPr>
        <w:t>t-Reordering</w:t>
      </w:r>
    </w:p>
    <w:p w14:paraId="2E017866" w14:textId="297F9DB1" w:rsidR="00976465" w:rsidRPr="00976465" w:rsidRDefault="00584261" w:rsidP="00976465">
      <w:pPr>
        <w:rPr>
          <w:rFonts w:cs="Arial"/>
          <w:szCs w:val="21"/>
        </w:rPr>
      </w:pPr>
      <w:bookmarkStart w:id="0" w:name="_Hlk205362235"/>
      <w:r>
        <w:rPr>
          <w:rFonts w:cs="Arial" w:hint="eastAsia"/>
          <w:szCs w:val="21"/>
        </w:rPr>
        <w:t>The following</w:t>
      </w:r>
      <w:r w:rsidR="00976465" w:rsidRPr="00976465">
        <w:rPr>
          <w:rFonts w:cs="Arial" w:hint="eastAsia"/>
          <w:szCs w:val="21"/>
        </w:rPr>
        <w:t xml:space="preserve"> issue </w:t>
      </w:r>
      <w:r w:rsidR="006C76F8">
        <w:rPr>
          <w:rFonts w:cs="Arial" w:hint="eastAsia"/>
          <w:szCs w:val="21"/>
        </w:rPr>
        <w:t>was raised in post email discussion after #131 meeting.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50"/>
        <w:gridCol w:w="4611"/>
        <w:gridCol w:w="3967"/>
      </w:tblGrid>
      <w:tr w:rsidR="007358C9" w:rsidRPr="00962A27" w14:paraId="6246EBD3" w14:textId="77777777" w:rsidTr="003F12EE">
        <w:tc>
          <w:tcPr>
            <w:tcW w:w="1050" w:type="dxa"/>
          </w:tcPr>
          <w:bookmarkEnd w:id="0"/>
          <w:p w14:paraId="77AC6959" w14:textId="77777777" w:rsidR="007358C9" w:rsidRPr="00962A27" w:rsidRDefault="007358C9" w:rsidP="003F12EE">
            <w:pPr>
              <w:pStyle w:val="EditorsNote"/>
              <w:ind w:left="0" w:firstLine="0"/>
              <w:jc w:val="both"/>
              <w:rPr>
                <w:rFonts w:eastAsia="ＭＳ 明朝"/>
                <w:b/>
                <w:bCs/>
                <w:color w:val="auto"/>
                <w:lang w:eastAsia="ko-KR"/>
              </w:rPr>
            </w:pPr>
            <w:r>
              <w:rPr>
                <w:rFonts w:eastAsia="ＭＳ 明朝"/>
                <w:b/>
                <w:bCs/>
                <w:color w:val="auto"/>
                <w:lang w:eastAsia="ko-KR"/>
              </w:rPr>
              <w:t>Company</w:t>
            </w:r>
          </w:p>
        </w:tc>
        <w:tc>
          <w:tcPr>
            <w:tcW w:w="4611" w:type="dxa"/>
          </w:tcPr>
          <w:p w14:paraId="2C526F9F" w14:textId="77777777" w:rsidR="007358C9" w:rsidRPr="00962A27" w:rsidRDefault="007358C9" w:rsidP="003F12EE">
            <w:pPr>
              <w:pStyle w:val="EditorsNote"/>
              <w:ind w:left="0" w:firstLine="0"/>
              <w:jc w:val="both"/>
              <w:rPr>
                <w:rFonts w:eastAsia="ＭＳ 明朝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ＭＳ 明朝"/>
                <w:b/>
                <w:bCs/>
                <w:color w:val="auto"/>
                <w:lang w:eastAsia="ko-KR"/>
              </w:rPr>
              <w:t>Issue description</w:t>
            </w:r>
          </w:p>
        </w:tc>
        <w:tc>
          <w:tcPr>
            <w:tcW w:w="3967" w:type="dxa"/>
          </w:tcPr>
          <w:p w14:paraId="7190FD00" w14:textId="77777777" w:rsidR="007358C9" w:rsidRPr="00962A27" w:rsidRDefault="007358C9" w:rsidP="003F12EE">
            <w:pPr>
              <w:pStyle w:val="EditorsNote"/>
              <w:spacing w:after="0"/>
              <w:ind w:left="0" w:firstLine="0"/>
              <w:jc w:val="both"/>
              <w:rPr>
                <w:rFonts w:eastAsia="ＭＳ 明朝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ＭＳ 明朝"/>
                <w:b/>
                <w:bCs/>
                <w:color w:val="auto"/>
                <w:lang w:eastAsia="ko-KR"/>
              </w:rPr>
              <w:t>Rapporteur suggestion</w:t>
            </w:r>
          </w:p>
        </w:tc>
      </w:tr>
      <w:tr w:rsidR="007358C9" w:rsidRPr="0066218E" w14:paraId="61EEEA44" w14:textId="77777777" w:rsidTr="003F12EE">
        <w:tc>
          <w:tcPr>
            <w:tcW w:w="1050" w:type="dxa"/>
          </w:tcPr>
          <w:p w14:paraId="55D1DD2F" w14:textId="77777777" w:rsidR="007358C9" w:rsidRPr="0066218E" w:rsidRDefault="007358C9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>
              <w:rPr>
                <w:rFonts w:eastAsia="ＭＳ 明朝"/>
                <w:color w:val="auto"/>
                <w:lang w:eastAsia="ko-KR"/>
              </w:rPr>
              <w:t>vivo</w:t>
            </w:r>
          </w:p>
        </w:tc>
        <w:tc>
          <w:tcPr>
            <w:tcW w:w="4611" w:type="dxa"/>
          </w:tcPr>
          <w:p w14:paraId="6F1F449D" w14:textId="77777777" w:rsidR="007358C9" w:rsidRDefault="007358C9" w:rsidP="003F12EE">
            <w:pPr>
              <w:rPr>
                <w:rFonts w:eastAsia="DengXian"/>
              </w:rPr>
            </w:pPr>
            <w:r>
              <w:rPr>
                <w:rFonts w:eastAsia="DengXian" w:hint="eastAsia"/>
                <w:bCs/>
              </w:rPr>
              <w:t>W</w:t>
            </w:r>
            <w:r>
              <w:rPr>
                <w:rFonts w:eastAsia="DengXian"/>
                <w:bCs/>
              </w:rPr>
              <w:t xml:space="preserve">hen </w:t>
            </w:r>
            <w:r>
              <w:rPr>
                <w:rFonts w:eastAsia="DengXian"/>
                <w:bCs/>
                <w:i/>
              </w:rPr>
              <w:t>t-</w:t>
            </w:r>
            <w:proofErr w:type="spellStart"/>
            <w:r>
              <w:rPr>
                <w:rFonts w:eastAsia="DengXian"/>
                <w:bCs/>
                <w:i/>
              </w:rPr>
              <w:t>RxDiscard</w:t>
            </w:r>
            <w:proofErr w:type="spellEnd"/>
            <w:r>
              <w:rPr>
                <w:rFonts w:eastAsia="DengXian"/>
                <w:bCs/>
              </w:rPr>
              <w:t xml:space="preserve"> </w:t>
            </w:r>
            <w:r>
              <w:rPr>
                <w:rFonts w:eastAsia="DengXian"/>
              </w:rPr>
              <w:t xml:space="preserve">expires, the RLC entity stops waiting to receive the obsolete RLC SDUs, and the corresponding RLC SDUs will be positively acknowledged in the STATUS report. However, the PDCP </w:t>
            </w:r>
            <w:r>
              <w:rPr>
                <w:rFonts w:eastAsia="DengXian"/>
                <w:i/>
              </w:rPr>
              <w:t>t-Reordering</w:t>
            </w:r>
            <w:r>
              <w:rPr>
                <w:rFonts w:eastAsia="DengXian"/>
              </w:rPr>
              <w:t xml:space="preserve"> may be still running and waiting for receiving the outdated SDUs from the RLC layer, this can lead to unnecessary delays in packet delivery.</w:t>
            </w:r>
          </w:p>
          <w:p w14:paraId="1D98347F" w14:textId="77777777" w:rsidR="007358C9" w:rsidRPr="003311F1" w:rsidRDefault="007358C9" w:rsidP="003F12E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herefore, t</w:t>
            </w:r>
            <w:r w:rsidRPr="00792756">
              <w:rPr>
                <w:rFonts w:eastAsiaTheme="minorEastAsia"/>
              </w:rPr>
              <w:t>he receiving RLC entity should indicate the SN of obsolete RLC SDUs to the receiving PDCP entity when t-</w:t>
            </w:r>
            <w:proofErr w:type="spellStart"/>
            <w:r w:rsidRPr="00792756">
              <w:rPr>
                <w:rFonts w:eastAsiaTheme="minorEastAsia"/>
              </w:rPr>
              <w:t>RxDiscard</w:t>
            </w:r>
            <w:proofErr w:type="spellEnd"/>
            <w:r>
              <w:rPr>
                <w:rFonts w:eastAsiaTheme="minorEastAsia"/>
              </w:rPr>
              <w:t xml:space="preserve"> expires.</w:t>
            </w:r>
          </w:p>
        </w:tc>
        <w:tc>
          <w:tcPr>
            <w:tcW w:w="3967" w:type="dxa"/>
          </w:tcPr>
          <w:p w14:paraId="7322B08B" w14:textId="77777777" w:rsidR="007358C9" w:rsidRDefault="007358C9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 w:rsidRPr="00D05619">
              <w:rPr>
                <w:rFonts w:eastAsia="ＭＳ 明朝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ＭＳ 明朝"/>
                <w:color w:val="auto"/>
                <w:lang w:eastAsia="ko-KR"/>
              </w:rPr>
              <w:t xml:space="preserve"> Not essential not important</w:t>
            </w:r>
          </w:p>
          <w:p w14:paraId="14DBBE7B" w14:textId="77777777" w:rsidR="007358C9" w:rsidRDefault="007358C9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 w:rsidRPr="00D05619">
              <w:rPr>
                <w:rFonts w:eastAsia="ＭＳ 明朝"/>
                <w:b/>
                <w:bCs/>
                <w:color w:val="auto"/>
                <w:lang w:eastAsia="ko-KR"/>
              </w:rPr>
              <w:t>How to address it:</w:t>
            </w:r>
            <w:r w:rsidRPr="00D05619">
              <w:rPr>
                <w:rFonts w:eastAsia="ＭＳ 明朝"/>
                <w:color w:val="auto"/>
                <w:lang w:eastAsia="ko-KR"/>
              </w:rPr>
              <w:t xml:space="preserve"> based on companies’ contribution</w:t>
            </w:r>
          </w:p>
          <w:p w14:paraId="4D27436F" w14:textId="77777777" w:rsidR="007358C9" w:rsidRPr="00D05619" w:rsidRDefault="007358C9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 w:rsidRPr="0008100C">
              <w:rPr>
                <w:rFonts w:eastAsia="ＭＳ 明朝"/>
                <w:b/>
                <w:bCs/>
                <w:color w:val="auto"/>
                <w:lang w:eastAsia="ko-KR"/>
              </w:rPr>
              <w:t xml:space="preserve">Issue Number: </w:t>
            </w:r>
            <w:r>
              <w:rPr>
                <w:rFonts w:eastAsia="ＭＳ 明朝"/>
                <w:b/>
                <w:bCs/>
                <w:color w:val="auto"/>
                <w:lang w:eastAsia="ko-KR"/>
              </w:rPr>
              <w:t>RLC</w:t>
            </w:r>
            <w:r w:rsidRPr="0008100C">
              <w:rPr>
                <w:rFonts w:eastAsia="ＭＳ 明朝"/>
                <w:b/>
                <w:bCs/>
                <w:color w:val="auto"/>
                <w:lang w:eastAsia="ko-KR"/>
              </w:rPr>
              <w:t>-V01</w:t>
            </w:r>
          </w:p>
          <w:p w14:paraId="7652CF7D" w14:textId="77777777" w:rsidR="007358C9" w:rsidRPr="0066218E" w:rsidRDefault="007358C9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</w:p>
        </w:tc>
      </w:tr>
    </w:tbl>
    <w:p w14:paraId="5CD0BCD6" w14:textId="4265144F" w:rsidR="00E116AB" w:rsidRDefault="00E116AB" w:rsidP="00CD5929">
      <w:pPr>
        <w:rPr>
          <w:rFonts w:cs="Arial"/>
          <w:szCs w:val="21"/>
        </w:rPr>
      </w:pPr>
    </w:p>
    <w:p w14:paraId="12404E71" w14:textId="41793775" w:rsidR="000D4C21" w:rsidRDefault="007E32B6" w:rsidP="007E32B6">
      <w:pPr>
        <w:rPr>
          <w:rFonts w:cs="Arial"/>
          <w:szCs w:val="21"/>
        </w:rPr>
      </w:pPr>
      <w:r>
        <w:rPr>
          <w:rFonts w:cs="Arial" w:hint="eastAsia"/>
          <w:szCs w:val="21"/>
        </w:rPr>
        <w:t xml:space="preserve">For DL, </w:t>
      </w:r>
      <w:r w:rsidR="00600EFC">
        <w:rPr>
          <w:rFonts w:cs="Arial" w:hint="eastAsia"/>
          <w:szCs w:val="21"/>
        </w:rPr>
        <w:t>the receiving</w:t>
      </w:r>
      <w:r>
        <w:rPr>
          <w:rFonts w:cs="Arial" w:hint="eastAsia"/>
          <w:szCs w:val="21"/>
        </w:rPr>
        <w:t xml:space="preserve"> side</w:t>
      </w:r>
      <w:r w:rsidR="00646A31">
        <w:rPr>
          <w:rFonts w:cs="Arial" w:hint="eastAsia"/>
          <w:szCs w:val="21"/>
        </w:rPr>
        <w:t>, i.e</w:t>
      </w:r>
      <w:r w:rsidR="0080229D">
        <w:rPr>
          <w:rFonts w:cs="Arial" w:hint="eastAsia"/>
          <w:szCs w:val="21"/>
        </w:rPr>
        <w:t>.</w:t>
      </w:r>
      <w:r w:rsidR="00646A31">
        <w:rPr>
          <w:rFonts w:cs="Arial" w:hint="eastAsia"/>
          <w:szCs w:val="21"/>
        </w:rPr>
        <w:t>, the UE</w:t>
      </w:r>
      <w:r>
        <w:rPr>
          <w:rFonts w:cs="Arial" w:hint="eastAsia"/>
          <w:szCs w:val="21"/>
        </w:rPr>
        <w:t xml:space="preserve"> </w:t>
      </w:r>
      <w:r w:rsidR="00B334CA">
        <w:rPr>
          <w:rFonts w:cs="Arial" w:hint="eastAsia"/>
          <w:szCs w:val="21"/>
        </w:rPr>
        <w:t>maintain</w:t>
      </w:r>
      <w:r w:rsidR="00E27E77">
        <w:rPr>
          <w:rFonts w:cs="Arial" w:hint="eastAsia"/>
          <w:szCs w:val="21"/>
        </w:rPr>
        <w:t>s</w:t>
      </w:r>
      <w:r>
        <w:rPr>
          <w:rFonts w:cs="Arial" w:hint="eastAsia"/>
          <w:szCs w:val="21"/>
        </w:rPr>
        <w:t xml:space="preserve"> </w:t>
      </w:r>
      <w:r w:rsidRPr="00CD6BED">
        <w:rPr>
          <w:rFonts w:cs="Arial"/>
          <w:i/>
          <w:iCs/>
          <w:szCs w:val="21"/>
        </w:rPr>
        <w:t>t-</w:t>
      </w:r>
      <w:proofErr w:type="spellStart"/>
      <w:r w:rsidRPr="00CD6BED">
        <w:rPr>
          <w:rFonts w:cs="Arial"/>
          <w:i/>
          <w:iCs/>
          <w:szCs w:val="21"/>
        </w:rPr>
        <w:t>RxDiscard</w:t>
      </w:r>
      <w:proofErr w:type="spellEnd"/>
      <w:r>
        <w:rPr>
          <w:rFonts w:cs="Arial" w:hint="eastAsia"/>
          <w:szCs w:val="21"/>
        </w:rPr>
        <w:t xml:space="preserve"> </w:t>
      </w:r>
      <w:proofErr w:type="gramStart"/>
      <w:r>
        <w:rPr>
          <w:rFonts w:cs="Arial" w:hint="eastAsia"/>
          <w:szCs w:val="21"/>
        </w:rPr>
        <w:t>at RLC</w:t>
      </w:r>
      <w:proofErr w:type="gramEnd"/>
      <w:r>
        <w:rPr>
          <w:rFonts w:cs="Arial" w:hint="eastAsia"/>
          <w:szCs w:val="21"/>
        </w:rPr>
        <w:t xml:space="preserve"> layer and </w:t>
      </w:r>
      <w:r w:rsidRPr="00CD6BED">
        <w:rPr>
          <w:rFonts w:cs="Arial"/>
          <w:i/>
          <w:iCs/>
          <w:szCs w:val="21"/>
        </w:rPr>
        <w:t>t-Reordering</w:t>
      </w:r>
      <w:r>
        <w:rPr>
          <w:rFonts w:cs="Arial" w:hint="eastAsia"/>
          <w:szCs w:val="21"/>
        </w:rPr>
        <w:t xml:space="preserve"> at PDCP layer</w:t>
      </w:r>
      <w:r w:rsidR="00E27E77">
        <w:rPr>
          <w:rFonts w:cs="Arial" w:hint="eastAsia"/>
          <w:szCs w:val="21"/>
        </w:rPr>
        <w:t>, w</w:t>
      </w:r>
      <w:r w:rsidR="004850B7">
        <w:rPr>
          <w:rFonts w:cs="Arial" w:hint="eastAsia"/>
          <w:szCs w:val="21"/>
        </w:rPr>
        <w:t>hose value</w:t>
      </w:r>
      <w:r w:rsidR="00C9310F">
        <w:rPr>
          <w:rFonts w:cs="Arial" w:hint="eastAsia"/>
          <w:szCs w:val="21"/>
        </w:rPr>
        <w:t>s</w:t>
      </w:r>
      <w:r w:rsidR="00E27E77">
        <w:rPr>
          <w:rFonts w:cs="Arial" w:hint="eastAsia"/>
          <w:szCs w:val="21"/>
        </w:rPr>
        <w:t xml:space="preserve"> are configured</w:t>
      </w:r>
      <w:r w:rsidR="004850B7">
        <w:rPr>
          <w:rFonts w:cs="Arial" w:hint="eastAsia"/>
          <w:szCs w:val="21"/>
        </w:rPr>
        <w:t xml:space="preserve"> by the network</w:t>
      </w:r>
      <w:r w:rsidR="00C9310F">
        <w:rPr>
          <w:rFonts w:cs="Arial" w:hint="eastAsia"/>
          <w:szCs w:val="21"/>
        </w:rPr>
        <w:t xml:space="preserve"> res</w:t>
      </w:r>
      <w:r w:rsidR="00750EAC">
        <w:rPr>
          <w:rFonts w:cs="Arial" w:hint="eastAsia"/>
          <w:szCs w:val="21"/>
        </w:rPr>
        <w:t>pectively</w:t>
      </w:r>
      <w:r w:rsidR="004850B7">
        <w:rPr>
          <w:rFonts w:cs="Arial" w:hint="eastAsia"/>
          <w:szCs w:val="21"/>
        </w:rPr>
        <w:t>.</w:t>
      </w:r>
      <w:r w:rsidR="00750EAC">
        <w:rPr>
          <w:rFonts w:cs="Arial" w:hint="eastAsia"/>
          <w:szCs w:val="21"/>
        </w:rPr>
        <w:t xml:space="preserve"> When </w:t>
      </w:r>
      <w:r w:rsidR="00750EAC" w:rsidRPr="007C5330">
        <w:rPr>
          <w:rFonts w:cs="Arial" w:hint="eastAsia"/>
          <w:i/>
          <w:iCs/>
          <w:szCs w:val="21"/>
        </w:rPr>
        <w:t>t-</w:t>
      </w:r>
      <w:proofErr w:type="spellStart"/>
      <w:r w:rsidR="00750EAC" w:rsidRPr="007C5330">
        <w:rPr>
          <w:rFonts w:cs="Arial" w:hint="eastAsia"/>
          <w:i/>
          <w:iCs/>
          <w:szCs w:val="21"/>
        </w:rPr>
        <w:t>RxDiscard</w:t>
      </w:r>
      <w:proofErr w:type="spellEnd"/>
      <w:r w:rsidR="00750EAC">
        <w:rPr>
          <w:rFonts w:cs="Arial" w:hint="eastAsia"/>
          <w:szCs w:val="21"/>
        </w:rPr>
        <w:t xml:space="preserve"> expires</w:t>
      </w:r>
      <w:r w:rsidR="00567C44">
        <w:rPr>
          <w:rFonts w:cs="Arial" w:hint="eastAsia"/>
          <w:szCs w:val="21"/>
        </w:rPr>
        <w:t xml:space="preserve">, </w:t>
      </w:r>
      <w:r w:rsidR="00DD3850">
        <w:rPr>
          <w:rFonts w:cs="Arial"/>
          <w:szCs w:val="21"/>
        </w:rPr>
        <w:t>the receiving</w:t>
      </w:r>
      <w:r w:rsidR="00182D10">
        <w:rPr>
          <w:rFonts w:cs="Arial" w:hint="eastAsia"/>
          <w:szCs w:val="21"/>
        </w:rPr>
        <w:t xml:space="preserve"> </w:t>
      </w:r>
      <w:r w:rsidR="00056713">
        <w:rPr>
          <w:rFonts w:cs="Arial" w:hint="eastAsia"/>
          <w:szCs w:val="21"/>
        </w:rPr>
        <w:t xml:space="preserve">side of a </w:t>
      </w:r>
      <w:r w:rsidR="00567C44">
        <w:rPr>
          <w:rFonts w:cs="Arial" w:hint="eastAsia"/>
          <w:szCs w:val="21"/>
        </w:rPr>
        <w:t>RLC entity</w:t>
      </w:r>
      <w:r w:rsidR="002C494B">
        <w:rPr>
          <w:rFonts w:cs="Arial" w:hint="eastAsia"/>
          <w:szCs w:val="21"/>
        </w:rPr>
        <w:t xml:space="preserve"> </w:t>
      </w:r>
      <w:r w:rsidR="005405BA">
        <w:rPr>
          <w:rFonts w:cs="Arial" w:hint="eastAsia"/>
          <w:szCs w:val="21"/>
        </w:rPr>
        <w:t xml:space="preserve">stops waiting </w:t>
      </w:r>
      <w:r w:rsidR="005F2A35">
        <w:rPr>
          <w:rFonts w:cs="Arial" w:hint="eastAsia"/>
          <w:szCs w:val="21"/>
        </w:rPr>
        <w:t xml:space="preserve">for the </w:t>
      </w:r>
      <w:r w:rsidR="00CA57E7">
        <w:rPr>
          <w:rFonts w:cs="Arial" w:hint="eastAsia"/>
          <w:szCs w:val="21"/>
        </w:rPr>
        <w:t>obsolete RLC SDUs</w:t>
      </w:r>
      <w:r w:rsidR="00E805C5">
        <w:rPr>
          <w:rFonts w:cs="Arial" w:hint="eastAsia"/>
          <w:szCs w:val="21"/>
        </w:rPr>
        <w:t xml:space="preserve"> </w:t>
      </w:r>
      <w:r w:rsidR="00E805C5">
        <w:rPr>
          <w:rFonts w:cs="Arial"/>
          <w:szCs w:val="21"/>
        </w:rPr>
        <w:t>and</w:t>
      </w:r>
      <w:r w:rsidR="00E805C5">
        <w:rPr>
          <w:rFonts w:cs="Arial" w:hint="eastAsia"/>
          <w:szCs w:val="21"/>
        </w:rPr>
        <w:t xml:space="preserve"> transmit</w:t>
      </w:r>
      <w:r w:rsidR="006103EE">
        <w:rPr>
          <w:rFonts w:cs="Arial" w:hint="eastAsia"/>
          <w:szCs w:val="21"/>
        </w:rPr>
        <w:t xml:space="preserve">s </w:t>
      </w:r>
      <w:r w:rsidR="007C5330">
        <w:rPr>
          <w:rFonts w:cs="Arial" w:hint="eastAsia"/>
          <w:szCs w:val="21"/>
        </w:rPr>
        <w:t xml:space="preserve">a </w:t>
      </w:r>
      <w:r w:rsidR="006103EE">
        <w:rPr>
          <w:rFonts w:cs="Arial" w:hint="eastAsia"/>
          <w:szCs w:val="21"/>
        </w:rPr>
        <w:t>positively ACK</w:t>
      </w:r>
      <w:r w:rsidR="009218D2">
        <w:rPr>
          <w:rFonts w:cs="Arial" w:hint="eastAsia"/>
          <w:szCs w:val="21"/>
        </w:rPr>
        <w:t xml:space="preserve"> STATUS report to the network.</w:t>
      </w:r>
      <w:r w:rsidR="009E55D1">
        <w:rPr>
          <w:rFonts w:cs="Arial" w:hint="eastAsia"/>
          <w:szCs w:val="21"/>
        </w:rPr>
        <w:t xml:space="preserve"> A</w:t>
      </w:r>
      <w:r w:rsidR="00702345">
        <w:rPr>
          <w:rFonts w:cs="Arial" w:hint="eastAsia"/>
          <w:szCs w:val="21"/>
        </w:rPr>
        <w:t>t the same time</w:t>
      </w:r>
      <w:r w:rsidR="00130397">
        <w:rPr>
          <w:rFonts w:cs="Arial" w:hint="eastAsia"/>
          <w:szCs w:val="21"/>
        </w:rPr>
        <w:t>,</w:t>
      </w:r>
      <w:r w:rsidR="00B03489">
        <w:rPr>
          <w:rFonts w:cs="Arial" w:hint="eastAsia"/>
          <w:szCs w:val="21"/>
        </w:rPr>
        <w:t xml:space="preserve"> a</w:t>
      </w:r>
      <w:r w:rsidR="004B383C">
        <w:rPr>
          <w:rFonts w:cs="Arial" w:hint="eastAsia"/>
          <w:szCs w:val="21"/>
        </w:rPr>
        <w:t xml:space="preserve"> </w:t>
      </w:r>
      <w:r w:rsidR="00143854">
        <w:rPr>
          <w:rFonts w:cs="Arial" w:hint="eastAsia"/>
          <w:szCs w:val="21"/>
        </w:rPr>
        <w:t xml:space="preserve">receiving </w:t>
      </w:r>
      <w:r w:rsidR="004B383C">
        <w:rPr>
          <w:rFonts w:cs="Arial" w:hint="eastAsia"/>
          <w:szCs w:val="21"/>
        </w:rPr>
        <w:t xml:space="preserve">PDCP entity would wait </w:t>
      </w:r>
      <w:r w:rsidR="00874970">
        <w:rPr>
          <w:rFonts w:cs="Arial" w:hint="eastAsia"/>
          <w:szCs w:val="21"/>
        </w:rPr>
        <w:t>for the obsolete RLC SDUs from RLC layer</w:t>
      </w:r>
      <w:r w:rsidR="00221C98">
        <w:rPr>
          <w:rFonts w:cs="Arial" w:hint="eastAsia"/>
          <w:szCs w:val="21"/>
        </w:rPr>
        <w:t xml:space="preserve"> and</w:t>
      </w:r>
      <w:r w:rsidR="00B03489">
        <w:rPr>
          <w:rFonts w:cs="Arial" w:hint="eastAsia"/>
          <w:szCs w:val="21"/>
        </w:rPr>
        <w:t xml:space="preserve"> </w:t>
      </w:r>
      <w:r w:rsidR="00B03489" w:rsidRPr="007C5330">
        <w:rPr>
          <w:rFonts w:cs="Arial" w:hint="eastAsia"/>
          <w:i/>
          <w:iCs/>
          <w:szCs w:val="21"/>
        </w:rPr>
        <w:t>t-Reordering</w:t>
      </w:r>
      <w:r w:rsidR="00B03489">
        <w:rPr>
          <w:rFonts w:cs="Arial" w:hint="eastAsia"/>
          <w:szCs w:val="21"/>
        </w:rPr>
        <w:t xml:space="preserve"> </w:t>
      </w:r>
      <w:r w:rsidR="00143854">
        <w:rPr>
          <w:rFonts w:cs="Arial" w:hint="eastAsia"/>
          <w:szCs w:val="21"/>
        </w:rPr>
        <w:t>of the entity</w:t>
      </w:r>
      <w:r w:rsidR="00383A6C">
        <w:rPr>
          <w:rFonts w:cs="Arial" w:hint="eastAsia"/>
          <w:szCs w:val="21"/>
        </w:rPr>
        <w:t xml:space="preserve"> is running. </w:t>
      </w:r>
      <w:r w:rsidR="00B22173">
        <w:rPr>
          <w:rFonts w:cs="Arial" w:hint="eastAsia"/>
          <w:szCs w:val="21"/>
        </w:rPr>
        <w:t>However, if the network configure</w:t>
      </w:r>
      <w:r w:rsidR="00584788">
        <w:rPr>
          <w:rFonts w:cs="Arial" w:hint="eastAsia"/>
          <w:szCs w:val="21"/>
        </w:rPr>
        <w:t>s</w:t>
      </w:r>
      <w:r w:rsidR="008A6821">
        <w:rPr>
          <w:rFonts w:cs="Arial" w:hint="eastAsia"/>
          <w:szCs w:val="21"/>
        </w:rPr>
        <w:t xml:space="preserve"> </w:t>
      </w:r>
      <w:r w:rsidR="008A6821" w:rsidRPr="007C5330">
        <w:rPr>
          <w:rFonts w:cs="Arial" w:hint="eastAsia"/>
          <w:i/>
          <w:iCs/>
          <w:szCs w:val="21"/>
        </w:rPr>
        <w:t>t-</w:t>
      </w:r>
      <w:proofErr w:type="spellStart"/>
      <w:r w:rsidR="008A6821" w:rsidRPr="007C5330">
        <w:rPr>
          <w:rFonts w:cs="Arial" w:hint="eastAsia"/>
          <w:i/>
          <w:iCs/>
          <w:szCs w:val="21"/>
        </w:rPr>
        <w:t>RxDiscard</w:t>
      </w:r>
      <w:proofErr w:type="spellEnd"/>
      <w:r w:rsidR="008A6821">
        <w:rPr>
          <w:rFonts w:cs="Arial" w:hint="eastAsia"/>
          <w:szCs w:val="21"/>
        </w:rPr>
        <w:t xml:space="preserve"> and </w:t>
      </w:r>
      <w:r w:rsidR="008A6821" w:rsidRPr="007C5330">
        <w:rPr>
          <w:rFonts w:cs="Arial" w:hint="eastAsia"/>
          <w:i/>
          <w:iCs/>
          <w:szCs w:val="21"/>
        </w:rPr>
        <w:t>t-Reordering</w:t>
      </w:r>
      <w:r w:rsidR="00753A43">
        <w:rPr>
          <w:rFonts w:cs="Arial" w:hint="eastAsia"/>
          <w:szCs w:val="21"/>
        </w:rPr>
        <w:t xml:space="preserve"> with </w:t>
      </w:r>
      <w:r w:rsidR="000D4C21">
        <w:rPr>
          <w:rFonts w:cs="Arial" w:hint="eastAsia"/>
          <w:szCs w:val="21"/>
        </w:rPr>
        <w:t xml:space="preserve">their </w:t>
      </w:r>
      <w:r w:rsidR="008A6821">
        <w:rPr>
          <w:rFonts w:cs="Arial" w:hint="eastAsia"/>
          <w:szCs w:val="21"/>
        </w:rPr>
        <w:t>values</w:t>
      </w:r>
      <w:r w:rsidR="009D5521">
        <w:rPr>
          <w:rFonts w:cs="Arial" w:hint="eastAsia"/>
          <w:szCs w:val="21"/>
        </w:rPr>
        <w:t xml:space="preserve"> which are</w:t>
      </w:r>
      <w:r w:rsidR="008A6821">
        <w:rPr>
          <w:rFonts w:cs="Arial" w:hint="eastAsia"/>
          <w:szCs w:val="21"/>
        </w:rPr>
        <w:t xml:space="preserve"> </w:t>
      </w:r>
      <w:proofErr w:type="gramStart"/>
      <w:r w:rsidR="008A6821">
        <w:rPr>
          <w:rFonts w:cs="Arial" w:hint="eastAsia"/>
          <w:szCs w:val="21"/>
        </w:rPr>
        <w:t>similar to</w:t>
      </w:r>
      <w:proofErr w:type="gramEnd"/>
      <w:r w:rsidR="008A6821">
        <w:rPr>
          <w:rFonts w:cs="Arial" w:hint="eastAsia"/>
          <w:szCs w:val="21"/>
        </w:rPr>
        <w:t xml:space="preserve"> each other, </w:t>
      </w:r>
      <w:r w:rsidR="00765283">
        <w:rPr>
          <w:rFonts w:cs="Arial" w:hint="eastAsia"/>
          <w:szCs w:val="21"/>
        </w:rPr>
        <w:t>this</w:t>
      </w:r>
      <w:r w:rsidR="00E6134B">
        <w:rPr>
          <w:rFonts w:cs="Arial" w:hint="eastAsia"/>
          <w:szCs w:val="21"/>
        </w:rPr>
        <w:t xml:space="preserve"> </w:t>
      </w:r>
      <w:r w:rsidR="00D175BE">
        <w:rPr>
          <w:rFonts w:cs="Arial" w:hint="eastAsia"/>
          <w:szCs w:val="21"/>
        </w:rPr>
        <w:t>wouldn</w:t>
      </w:r>
      <w:r w:rsidR="00D175BE">
        <w:rPr>
          <w:rFonts w:cs="Arial"/>
          <w:szCs w:val="21"/>
        </w:rPr>
        <w:t>’</w:t>
      </w:r>
      <w:r w:rsidR="00D175BE">
        <w:rPr>
          <w:rFonts w:cs="Arial" w:hint="eastAsia"/>
          <w:szCs w:val="21"/>
        </w:rPr>
        <w:t xml:space="preserve">t </w:t>
      </w:r>
      <w:r w:rsidR="001845E0">
        <w:rPr>
          <w:rFonts w:cs="Arial" w:hint="eastAsia"/>
          <w:szCs w:val="21"/>
        </w:rPr>
        <w:t>cause</w:t>
      </w:r>
      <w:r w:rsidR="00D175BE">
        <w:rPr>
          <w:rFonts w:cs="Arial" w:hint="eastAsia"/>
          <w:szCs w:val="21"/>
        </w:rPr>
        <w:t xml:space="preserve"> unnecessary </w:t>
      </w:r>
      <w:r w:rsidR="001845E0">
        <w:rPr>
          <w:rFonts w:cs="Arial" w:hint="eastAsia"/>
          <w:szCs w:val="21"/>
        </w:rPr>
        <w:t xml:space="preserve">delay </w:t>
      </w:r>
      <w:r w:rsidR="004D467F">
        <w:rPr>
          <w:rFonts w:cs="Arial" w:hint="eastAsia"/>
          <w:szCs w:val="21"/>
        </w:rPr>
        <w:t>associated with</w:t>
      </w:r>
      <w:r w:rsidR="001845E0">
        <w:rPr>
          <w:rFonts w:cs="Arial" w:hint="eastAsia"/>
          <w:szCs w:val="21"/>
        </w:rPr>
        <w:t xml:space="preserve"> </w:t>
      </w:r>
      <w:r w:rsidR="001845E0" w:rsidRPr="007C5330">
        <w:rPr>
          <w:rFonts w:cs="Arial" w:hint="eastAsia"/>
          <w:i/>
          <w:iCs/>
          <w:szCs w:val="21"/>
        </w:rPr>
        <w:t>t-Reordering</w:t>
      </w:r>
      <w:r w:rsidR="001845E0">
        <w:rPr>
          <w:rFonts w:cs="Arial" w:hint="eastAsia"/>
          <w:szCs w:val="21"/>
        </w:rPr>
        <w:t xml:space="preserve"> and </w:t>
      </w:r>
      <w:r w:rsidR="001237F3">
        <w:rPr>
          <w:rFonts w:cs="Arial" w:hint="eastAsia"/>
          <w:szCs w:val="21"/>
        </w:rPr>
        <w:t>the</w:t>
      </w:r>
      <w:r w:rsidR="001845E0">
        <w:rPr>
          <w:rFonts w:cs="Arial" w:hint="eastAsia"/>
          <w:szCs w:val="21"/>
        </w:rPr>
        <w:t xml:space="preserve"> PDCP entity</w:t>
      </w:r>
      <w:r w:rsidR="002F2EFE">
        <w:rPr>
          <w:rFonts w:cs="Arial" w:hint="eastAsia"/>
          <w:szCs w:val="21"/>
        </w:rPr>
        <w:t xml:space="preserve"> could deliver PDCP SDUs to upper layer</w:t>
      </w:r>
      <w:r w:rsidR="009D5521">
        <w:rPr>
          <w:rFonts w:cs="Arial" w:hint="eastAsia"/>
          <w:szCs w:val="21"/>
        </w:rPr>
        <w:t xml:space="preserve"> timely</w:t>
      </w:r>
      <w:r w:rsidR="002F2EFE">
        <w:rPr>
          <w:rFonts w:cs="Arial" w:hint="eastAsia"/>
          <w:szCs w:val="21"/>
        </w:rPr>
        <w:t>.</w:t>
      </w:r>
    </w:p>
    <w:p w14:paraId="378F17B9" w14:textId="6D123D60" w:rsidR="007E32B6" w:rsidRDefault="006B7D52" w:rsidP="00CA2CCF">
      <w:pPr>
        <w:rPr>
          <w:rFonts w:cs="Arial"/>
          <w:szCs w:val="21"/>
        </w:rPr>
      </w:pPr>
      <w:r>
        <w:rPr>
          <w:rFonts w:cs="Arial" w:hint="eastAsia"/>
          <w:szCs w:val="21"/>
        </w:rPr>
        <w:t xml:space="preserve">For UL, </w:t>
      </w:r>
      <w:proofErr w:type="gramStart"/>
      <w:r w:rsidR="003A1B18">
        <w:rPr>
          <w:rFonts w:cs="Arial"/>
          <w:szCs w:val="21"/>
        </w:rPr>
        <w:t>similarly</w:t>
      </w:r>
      <w:proofErr w:type="gramEnd"/>
      <w:r w:rsidR="003A1B18"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>as described above</w:t>
      </w:r>
      <w:r w:rsidR="00584788">
        <w:rPr>
          <w:rFonts w:cs="Arial" w:hint="eastAsia"/>
          <w:szCs w:val="21"/>
        </w:rPr>
        <w:t xml:space="preserve">, </w:t>
      </w:r>
      <w:r w:rsidR="0080229D">
        <w:rPr>
          <w:rFonts w:cs="Arial" w:hint="eastAsia"/>
          <w:szCs w:val="21"/>
        </w:rPr>
        <w:t>the receiving side, i.e., the network</w:t>
      </w:r>
      <w:r w:rsidR="00967749">
        <w:rPr>
          <w:rFonts w:cs="Arial" w:hint="eastAsia"/>
          <w:szCs w:val="21"/>
        </w:rPr>
        <w:t xml:space="preserve"> </w:t>
      </w:r>
      <w:r w:rsidR="004A260B">
        <w:rPr>
          <w:rFonts w:cs="Arial" w:hint="eastAsia"/>
          <w:szCs w:val="21"/>
        </w:rPr>
        <w:t xml:space="preserve">both </w:t>
      </w:r>
      <w:r w:rsidR="00967749">
        <w:rPr>
          <w:rFonts w:cs="Arial" w:hint="eastAsia"/>
          <w:szCs w:val="21"/>
        </w:rPr>
        <w:t xml:space="preserve">maintains </w:t>
      </w:r>
      <w:r w:rsidR="00967749" w:rsidRPr="007C5330">
        <w:rPr>
          <w:rFonts w:cs="Arial" w:hint="eastAsia"/>
          <w:i/>
          <w:iCs/>
          <w:szCs w:val="21"/>
        </w:rPr>
        <w:t>t-</w:t>
      </w:r>
      <w:proofErr w:type="spellStart"/>
      <w:r w:rsidR="00967749" w:rsidRPr="007C5330">
        <w:rPr>
          <w:rFonts w:cs="Arial" w:hint="eastAsia"/>
          <w:i/>
          <w:iCs/>
          <w:szCs w:val="21"/>
        </w:rPr>
        <w:t>RxDiscard</w:t>
      </w:r>
      <w:proofErr w:type="spellEnd"/>
      <w:r w:rsidR="00967749">
        <w:rPr>
          <w:rFonts w:cs="Arial" w:hint="eastAsia"/>
          <w:szCs w:val="21"/>
        </w:rPr>
        <w:t xml:space="preserve"> and </w:t>
      </w:r>
      <w:r w:rsidR="00967749" w:rsidRPr="007C5330">
        <w:rPr>
          <w:rFonts w:cs="Arial" w:hint="eastAsia"/>
          <w:i/>
          <w:iCs/>
          <w:szCs w:val="21"/>
        </w:rPr>
        <w:t>t-Reordering</w:t>
      </w:r>
      <w:r w:rsidR="00967749">
        <w:rPr>
          <w:rFonts w:cs="Arial" w:hint="eastAsia"/>
          <w:szCs w:val="21"/>
        </w:rPr>
        <w:t xml:space="preserve"> and configures them</w:t>
      </w:r>
      <w:r w:rsidR="00DA0CE5">
        <w:rPr>
          <w:rFonts w:cs="Arial" w:hint="eastAsia"/>
          <w:szCs w:val="21"/>
        </w:rPr>
        <w:t xml:space="preserve">. </w:t>
      </w:r>
      <w:r w:rsidR="00DA041F">
        <w:rPr>
          <w:rFonts w:cs="Arial" w:hint="eastAsia"/>
          <w:szCs w:val="21"/>
        </w:rPr>
        <w:t>If the network configure</w:t>
      </w:r>
      <w:r w:rsidR="00C32EA5">
        <w:rPr>
          <w:rFonts w:cs="Arial" w:hint="eastAsia"/>
          <w:szCs w:val="21"/>
        </w:rPr>
        <w:t xml:space="preserve">s </w:t>
      </w:r>
      <w:r w:rsidR="00C538D8">
        <w:rPr>
          <w:rFonts w:cs="Arial" w:hint="eastAsia"/>
          <w:szCs w:val="21"/>
        </w:rPr>
        <w:t xml:space="preserve">them </w:t>
      </w:r>
      <w:r w:rsidR="00544803">
        <w:rPr>
          <w:rFonts w:cs="Arial" w:hint="eastAsia"/>
          <w:szCs w:val="21"/>
        </w:rPr>
        <w:t>with appropriate values</w:t>
      </w:r>
      <w:r w:rsidR="004B0E69">
        <w:rPr>
          <w:rFonts w:cs="Arial" w:hint="eastAsia"/>
          <w:szCs w:val="21"/>
        </w:rPr>
        <w:t xml:space="preserve">, there is no unnecessary delay </w:t>
      </w:r>
      <w:r w:rsidR="004A260B">
        <w:rPr>
          <w:rFonts w:cs="Arial" w:hint="eastAsia"/>
          <w:szCs w:val="21"/>
        </w:rPr>
        <w:t>associated with</w:t>
      </w:r>
      <w:r w:rsidR="004B0E69">
        <w:rPr>
          <w:rFonts w:cs="Arial" w:hint="eastAsia"/>
          <w:szCs w:val="21"/>
        </w:rPr>
        <w:t xml:space="preserve"> </w:t>
      </w:r>
      <w:r w:rsidR="004B0E69" w:rsidRPr="007C5330">
        <w:rPr>
          <w:rFonts w:cs="Arial" w:hint="eastAsia"/>
          <w:i/>
          <w:iCs/>
          <w:szCs w:val="21"/>
        </w:rPr>
        <w:t>t-Reordering</w:t>
      </w:r>
      <w:r w:rsidR="0005654C">
        <w:rPr>
          <w:rFonts w:cs="Arial" w:hint="eastAsia"/>
          <w:szCs w:val="21"/>
        </w:rPr>
        <w:t xml:space="preserve">. </w:t>
      </w:r>
    </w:p>
    <w:p w14:paraId="04FFDFF7" w14:textId="1FFEC4D0" w:rsidR="00AD43BF" w:rsidRPr="007E32B6" w:rsidRDefault="006D2DCC" w:rsidP="00CA2CCF">
      <w:pPr>
        <w:rPr>
          <w:rFonts w:cs="Arial"/>
          <w:szCs w:val="21"/>
        </w:rPr>
      </w:pPr>
      <w:r>
        <w:rPr>
          <w:rFonts w:cs="Arial"/>
          <w:szCs w:val="21"/>
        </w:rPr>
        <w:t>I</w:t>
      </w:r>
      <w:r>
        <w:rPr>
          <w:rFonts w:cs="Arial" w:hint="eastAsia"/>
          <w:szCs w:val="21"/>
        </w:rPr>
        <w:t xml:space="preserve">n conclusion, </w:t>
      </w:r>
      <w:r w:rsidR="003B4A86">
        <w:rPr>
          <w:rFonts w:cs="Arial" w:hint="eastAsia"/>
          <w:szCs w:val="21"/>
        </w:rPr>
        <w:t xml:space="preserve">configuring </w:t>
      </w:r>
      <w:r w:rsidR="00AD43BF" w:rsidRPr="007C5330">
        <w:rPr>
          <w:rFonts w:cs="Arial" w:hint="eastAsia"/>
          <w:i/>
          <w:iCs/>
          <w:szCs w:val="21"/>
        </w:rPr>
        <w:t>t-</w:t>
      </w:r>
      <w:proofErr w:type="spellStart"/>
      <w:r w:rsidR="00AD43BF" w:rsidRPr="007C5330">
        <w:rPr>
          <w:rFonts w:cs="Arial" w:hint="eastAsia"/>
          <w:i/>
          <w:iCs/>
          <w:szCs w:val="21"/>
        </w:rPr>
        <w:t>Rx</w:t>
      </w:r>
      <w:r w:rsidR="00013E1A" w:rsidRPr="007C5330">
        <w:rPr>
          <w:rFonts w:cs="Arial" w:hint="eastAsia"/>
          <w:i/>
          <w:iCs/>
          <w:szCs w:val="21"/>
        </w:rPr>
        <w:t>D</w:t>
      </w:r>
      <w:r w:rsidR="00AD43BF" w:rsidRPr="007C5330">
        <w:rPr>
          <w:rFonts w:cs="Arial" w:hint="eastAsia"/>
          <w:i/>
          <w:iCs/>
          <w:szCs w:val="21"/>
        </w:rPr>
        <w:t>iscard</w:t>
      </w:r>
      <w:proofErr w:type="spellEnd"/>
      <w:r w:rsidR="00AD43BF">
        <w:rPr>
          <w:rFonts w:cs="Arial" w:hint="eastAsia"/>
          <w:szCs w:val="21"/>
        </w:rPr>
        <w:t xml:space="preserve"> and </w:t>
      </w:r>
      <w:r w:rsidR="00AD43BF" w:rsidRPr="007C5330">
        <w:rPr>
          <w:rFonts w:cs="Arial" w:hint="eastAsia"/>
          <w:i/>
          <w:iCs/>
          <w:szCs w:val="21"/>
        </w:rPr>
        <w:t>t-Reordering</w:t>
      </w:r>
      <w:r w:rsidR="00AD43BF">
        <w:rPr>
          <w:rFonts w:cs="Arial" w:hint="eastAsia"/>
          <w:szCs w:val="21"/>
        </w:rPr>
        <w:t xml:space="preserve"> with appropriate values</w:t>
      </w:r>
      <w:r w:rsidR="004A260B">
        <w:rPr>
          <w:rFonts w:cs="Arial" w:hint="eastAsia"/>
          <w:szCs w:val="21"/>
        </w:rPr>
        <w:t xml:space="preserve"> by the network</w:t>
      </w:r>
      <w:r w:rsidR="00AD43BF">
        <w:rPr>
          <w:rFonts w:cs="Arial" w:hint="eastAsia"/>
          <w:szCs w:val="21"/>
        </w:rPr>
        <w:t xml:space="preserve">, </w:t>
      </w:r>
      <w:r w:rsidR="0088051D">
        <w:rPr>
          <w:rFonts w:cs="Arial" w:hint="eastAsia"/>
          <w:szCs w:val="21"/>
        </w:rPr>
        <w:t>in other word</w:t>
      </w:r>
      <w:r w:rsidR="00700F2C">
        <w:rPr>
          <w:rFonts w:cs="Arial" w:hint="eastAsia"/>
          <w:szCs w:val="21"/>
        </w:rPr>
        <w:t>s</w:t>
      </w:r>
      <w:r w:rsidR="00AD43BF">
        <w:rPr>
          <w:rFonts w:cs="Arial" w:hint="eastAsia"/>
          <w:szCs w:val="21"/>
        </w:rPr>
        <w:t>, the network implementation could resolve this issue.</w:t>
      </w:r>
    </w:p>
    <w:p w14:paraId="522630F3" w14:textId="77777777" w:rsidR="008E707D" w:rsidRPr="00EF56D1" w:rsidRDefault="008E707D" w:rsidP="00CD5929">
      <w:pPr>
        <w:rPr>
          <w:rFonts w:cs="Arial"/>
          <w:szCs w:val="21"/>
        </w:rPr>
      </w:pPr>
    </w:p>
    <w:p w14:paraId="0B0DE46A" w14:textId="27D66462" w:rsidR="00734C75" w:rsidRDefault="00734C75" w:rsidP="00734C75">
      <w:pPr>
        <w:pStyle w:val="ObservationandProposal"/>
        <w:rPr>
          <w:rFonts w:ascii="BIZ UDPゴシック" w:hAnsi="BIZ UDPゴシック" w:cs="Segoe UI"/>
          <w:color w:val="424242"/>
          <w:sz w:val="20"/>
          <w:szCs w:val="20"/>
        </w:rPr>
      </w:pPr>
      <w:r w:rsidRPr="00904EA1">
        <w:rPr>
          <w:rFonts w:cs="Arial"/>
          <w:szCs w:val="21"/>
        </w:rPr>
        <w:t>Proposal 1.</w:t>
      </w:r>
      <w:r w:rsidRPr="00904EA1">
        <w:rPr>
          <w:rFonts w:cs="Arial"/>
          <w:szCs w:val="21"/>
        </w:rPr>
        <w:tab/>
      </w:r>
      <w:r w:rsidR="00700F2C">
        <w:rPr>
          <w:rFonts w:cs="Arial" w:hint="eastAsia"/>
          <w:szCs w:val="21"/>
        </w:rPr>
        <w:t>C</w:t>
      </w:r>
      <w:r w:rsidR="00A10CB1">
        <w:rPr>
          <w:rFonts w:cs="Arial" w:hint="eastAsia"/>
          <w:szCs w:val="21"/>
        </w:rPr>
        <w:t xml:space="preserve">onfiguring </w:t>
      </w:r>
      <w:r w:rsidR="00A10CB1" w:rsidRPr="007C5330">
        <w:rPr>
          <w:rFonts w:cs="Arial" w:hint="eastAsia"/>
          <w:i/>
          <w:iCs/>
          <w:szCs w:val="21"/>
        </w:rPr>
        <w:t>t-</w:t>
      </w:r>
      <w:proofErr w:type="spellStart"/>
      <w:r w:rsidR="00A10CB1" w:rsidRPr="007C5330">
        <w:rPr>
          <w:rFonts w:cs="Arial" w:hint="eastAsia"/>
          <w:i/>
          <w:iCs/>
          <w:szCs w:val="21"/>
        </w:rPr>
        <w:t>Rx</w:t>
      </w:r>
      <w:r w:rsidR="007C5330">
        <w:rPr>
          <w:rFonts w:cs="Arial" w:hint="eastAsia"/>
          <w:i/>
          <w:iCs/>
          <w:szCs w:val="21"/>
        </w:rPr>
        <w:t>D</w:t>
      </w:r>
      <w:r w:rsidR="00A10CB1" w:rsidRPr="007C5330">
        <w:rPr>
          <w:rFonts w:cs="Arial" w:hint="eastAsia"/>
          <w:i/>
          <w:iCs/>
          <w:szCs w:val="21"/>
        </w:rPr>
        <w:t>iscard</w:t>
      </w:r>
      <w:proofErr w:type="spellEnd"/>
      <w:r w:rsidR="00A10CB1">
        <w:rPr>
          <w:rFonts w:cs="Arial" w:hint="eastAsia"/>
          <w:szCs w:val="21"/>
        </w:rPr>
        <w:t xml:space="preserve"> and </w:t>
      </w:r>
      <w:r w:rsidR="00A10CB1" w:rsidRPr="007C5330">
        <w:rPr>
          <w:rFonts w:cs="Arial" w:hint="eastAsia"/>
          <w:i/>
          <w:iCs/>
          <w:szCs w:val="21"/>
        </w:rPr>
        <w:t>t-Reordering</w:t>
      </w:r>
      <w:r w:rsidR="00A10CB1">
        <w:rPr>
          <w:rFonts w:cs="Arial" w:hint="eastAsia"/>
          <w:szCs w:val="21"/>
        </w:rPr>
        <w:t xml:space="preserve"> with appropriate values</w:t>
      </w:r>
      <w:r w:rsidR="00700F2C">
        <w:rPr>
          <w:rFonts w:cs="Arial" w:hint="eastAsia"/>
          <w:szCs w:val="21"/>
        </w:rPr>
        <w:t xml:space="preserve"> by the network</w:t>
      </w:r>
      <w:r w:rsidR="00A10CB1">
        <w:rPr>
          <w:rFonts w:cs="Arial" w:hint="eastAsia"/>
          <w:szCs w:val="21"/>
        </w:rPr>
        <w:t>, in other word</w:t>
      </w:r>
      <w:r w:rsidR="00700F2C">
        <w:rPr>
          <w:rFonts w:cs="Arial" w:hint="eastAsia"/>
          <w:szCs w:val="21"/>
        </w:rPr>
        <w:t>s</w:t>
      </w:r>
      <w:r w:rsidR="00A10CB1">
        <w:rPr>
          <w:rFonts w:cs="Arial" w:hint="eastAsia"/>
          <w:szCs w:val="21"/>
        </w:rPr>
        <w:t xml:space="preserve">, the network implementation could resolve unnecessary delay </w:t>
      </w:r>
      <w:r w:rsidR="00700F2C">
        <w:rPr>
          <w:rFonts w:cs="Arial" w:hint="eastAsia"/>
          <w:szCs w:val="21"/>
        </w:rPr>
        <w:t>associated with</w:t>
      </w:r>
      <w:r w:rsidR="00A10CB1">
        <w:rPr>
          <w:rFonts w:cs="Arial" w:hint="eastAsia"/>
          <w:szCs w:val="21"/>
        </w:rPr>
        <w:t xml:space="preserve"> </w:t>
      </w:r>
      <w:r w:rsidR="00A10CB1" w:rsidRPr="007C5330">
        <w:rPr>
          <w:rFonts w:cs="Arial" w:hint="eastAsia"/>
          <w:i/>
          <w:iCs/>
          <w:szCs w:val="21"/>
        </w:rPr>
        <w:t>t-Reordering</w:t>
      </w:r>
      <w:r w:rsidR="00A10CB1">
        <w:rPr>
          <w:rFonts w:cs="Arial" w:hint="eastAsia"/>
          <w:szCs w:val="21"/>
        </w:rPr>
        <w:t>.</w:t>
      </w:r>
    </w:p>
    <w:p w14:paraId="595B5798" w14:textId="77777777" w:rsidR="00707AB8" w:rsidRPr="00904EA1" w:rsidRDefault="00707AB8" w:rsidP="007E2FC8">
      <w:pPr>
        <w:rPr>
          <w:rFonts w:cs="Arial"/>
          <w:bCs/>
          <w:szCs w:val="22"/>
        </w:rPr>
      </w:pPr>
    </w:p>
    <w:p w14:paraId="622B372B" w14:textId="2F9C4F7C" w:rsidR="007E2FC8" w:rsidRPr="00904EA1" w:rsidRDefault="008025AD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lastRenderedPageBreak/>
        <w:t xml:space="preserve"> </w:t>
      </w:r>
      <w:r w:rsidR="00686679">
        <w:rPr>
          <w:rFonts w:eastAsiaTheme="minorEastAsia"/>
          <w:lang w:val="en-GB" w:eastAsia="zh-CN"/>
        </w:rPr>
        <w:t xml:space="preserve">The </w:t>
      </w:r>
      <w:r w:rsidR="007C60CE">
        <w:rPr>
          <w:rFonts w:eastAsiaTheme="minorEastAsia" w:hint="eastAsia"/>
          <w:lang w:val="en-GB"/>
        </w:rPr>
        <w:t xml:space="preserve">new </w:t>
      </w:r>
      <w:r w:rsidR="00686679">
        <w:rPr>
          <w:rFonts w:eastAsiaTheme="minorEastAsia"/>
          <w:lang w:val="en-GB" w:eastAsia="zh-CN"/>
        </w:rPr>
        <w:t xml:space="preserve">definition of </w:t>
      </w:r>
      <w:proofErr w:type="spellStart"/>
      <w:r w:rsidR="00686679">
        <w:rPr>
          <w:rFonts w:eastAsiaTheme="minorEastAsia"/>
          <w:lang w:val="en-GB" w:eastAsia="zh-CN"/>
        </w:rPr>
        <w:t>RX_Next</w:t>
      </w:r>
      <w:proofErr w:type="spellEnd"/>
      <w:r w:rsidR="00686679" w:rsidDel="00686679">
        <w:rPr>
          <w:rFonts w:cs="Arial" w:hint="eastAsia"/>
        </w:rPr>
        <w:t xml:space="preserve"> </w:t>
      </w:r>
    </w:p>
    <w:p w14:paraId="7C7DDE37" w14:textId="36C57F05" w:rsidR="00B23F49" w:rsidRDefault="003500BB" w:rsidP="00494AB9">
      <w:pPr>
        <w:rPr>
          <w:rFonts w:cs="Arial"/>
          <w:szCs w:val="22"/>
        </w:rPr>
      </w:pPr>
      <w:r>
        <w:rPr>
          <w:rFonts w:cs="Arial" w:hint="eastAsia"/>
          <w:szCs w:val="22"/>
        </w:rPr>
        <w:t>One company</w:t>
      </w:r>
      <w:r w:rsidR="00410FB4">
        <w:rPr>
          <w:rFonts w:cs="Arial" w:hint="eastAsia"/>
          <w:szCs w:val="22"/>
        </w:rPr>
        <w:t xml:space="preserve"> proposed</w:t>
      </w:r>
      <w:r w:rsidR="008A6550">
        <w:rPr>
          <w:rFonts w:cs="Arial" w:hint="eastAsia"/>
          <w:szCs w:val="22"/>
        </w:rPr>
        <w:t xml:space="preserve"> the</w:t>
      </w:r>
      <w:r w:rsidR="00410FB4">
        <w:rPr>
          <w:rFonts w:cs="Arial" w:hint="eastAsia"/>
          <w:szCs w:val="22"/>
        </w:rPr>
        <w:t xml:space="preserve"> </w:t>
      </w:r>
      <w:r w:rsidR="00EC7977">
        <w:rPr>
          <w:rFonts w:cs="Arial" w:hint="eastAsia"/>
          <w:szCs w:val="22"/>
        </w:rPr>
        <w:t xml:space="preserve">change to the new definition of </w:t>
      </w:r>
      <w:proofErr w:type="spellStart"/>
      <w:r w:rsidR="00EC7977">
        <w:rPr>
          <w:rFonts w:cs="Arial" w:hint="eastAsia"/>
          <w:szCs w:val="22"/>
        </w:rPr>
        <w:t>RX_Next</w:t>
      </w:r>
      <w:proofErr w:type="spellEnd"/>
      <w:r w:rsidR="00EC7977">
        <w:rPr>
          <w:rFonts w:cs="Arial" w:hint="eastAsia"/>
          <w:szCs w:val="22"/>
        </w:rPr>
        <w:t xml:space="preserve"> </w:t>
      </w:r>
      <w:r w:rsidR="003B5FC0">
        <w:rPr>
          <w:rFonts w:cs="Arial" w:hint="eastAsia"/>
          <w:szCs w:val="22"/>
        </w:rPr>
        <w:t>in</w:t>
      </w:r>
      <w:r w:rsidR="008A6550">
        <w:rPr>
          <w:rFonts w:cs="Arial" w:hint="eastAsia"/>
          <w:szCs w:val="22"/>
        </w:rPr>
        <w:t xml:space="preserve"> align</w:t>
      </w:r>
      <w:r w:rsidR="003B5FC0">
        <w:rPr>
          <w:rFonts w:cs="Arial" w:hint="eastAsia"/>
          <w:szCs w:val="22"/>
        </w:rPr>
        <w:t>ment</w:t>
      </w:r>
      <w:r w:rsidR="008A6550">
        <w:rPr>
          <w:rFonts w:cs="Arial" w:hint="eastAsia"/>
          <w:szCs w:val="22"/>
        </w:rPr>
        <w:t xml:space="preserve"> with </w:t>
      </w:r>
      <w:r w:rsidR="008A6550" w:rsidRPr="007C5330">
        <w:rPr>
          <w:rFonts w:cs="Arial" w:hint="eastAsia"/>
          <w:i/>
          <w:iCs/>
          <w:szCs w:val="22"/>
        </w:rPr>
        <w:t>t-</w:t>
      </w:r>
      <w:proofErr w:type="spellStart"/>
      <w:r w:rsidR="008A6550" w:rsidRPr="007C5330">
        <w:rPr>
          <w:rFonts w:cs="Arial" w:hint="eastAsia"/>
          <w:i/>
          <w:iCs/>
          <w:szCs w:val="22"/>
        </w:rPr>
        <w:t>RxDiscard</w:t>
      </w:r>
      <w:proofErr w:type="spellEnd"/>
      <w:r w:rsidR="008A6550">
        <w:rPr>
          <w:rFonts w:cs="Arial" w:hint="eastAsia"/>
          <w:szCs w:val="22"/>
        </w:rPr>
        <w:t xml:space="preserve"> </w:t>
      </w:r>
      <w:r w:rsidR="003B5FC0">
        <w:rPr>
          <w:rFonts w:cs="Arial" w:hint="eastAsia"/>
          <w:szCs w:val="22"/>
        </w:rPr>
        <w:t xml:space="preserve">expiry </w:t>
      </w:r>
      <w:r w:rsidR="00637137">
        <w:rPr>
          <w:rFonts w:cs="Arial" w:hint="eastAsia"/>
          <w:szCs w:val="22"/>
        </w:rPr>
        <w:t xml:space="preserve">in </w:t>
      </w:r>
      <w:r w:rsidR="00DA2C84">
        <w:rPr>
          <w:rFonts w:cs="Arial" w:hint="eastAsia"/>
          <w:szCs w:val="22"/>
        </w:rPr>
        <w:t xml:space="preserve">the </w:t>
      </w:r>
      <w:r w:rsidR="00637137">
        <w:rPr>
          <w:rFonts w:cs="Arial" w:hint="eastAsia"/>
          <w:szCs w:val="22"/>
        </w:rPr>
        <w:t xml:space="preserve">post email discussion </w:t>
      </w:r>
      <w:r w:rsidR="008A6550">
        <w:rPr>
          <w:rFonts w:cs="Arial" w:hint="eastAsia"/>
          <w:szCs w:val="22"/>
        </w:rPr>
        <w:t xml:space="preserve">as </w:t>
      </w:r>
      <w:r w:rsidR="00624837">
        <w:rPr>
          <w:rFonts w:cs="Arial" w:hint="eastAsia"/>
          <w:szCs w:val="22"/>
        </w:rPr>
        <w:t>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50"/>
        <w:gridCol w:w="4611"/>
        <w:gridCol w:w="3967"/>
      </w:tblGrid>
      <w:tr w:rsidR="00A87CDA" w:rsidRPr="005D1FD6" w14:paraId="70DD05DA" w14:textId="77777777" w:rsidTr="003F12EE">
        <w:tc>
          <w:tcPr>
            <w:tcW w:w="1050" w:type="dxa"/>
          </w:tcPr>
          <w:p w14:paraId="5D8F61DA" w14:textId="77777777" w:rsidR="00A87CDA" w:rsidRDefault="00A87CDA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>
              <w:rPr>
                <w:rFonts w:eastAsia="ＭＳ 明朝"/>
                <w:color w:val="auto"/>
                <w:lang w:eastAsia="ko-KR"/>
              </w:rPr>
              <w:t>Nokia</w:t>
            </w:r>
          </w:p>
        </w:tc>
        <w:tc>
          <w:tcPr>
            <w:tcW w:w="4611" w:type="dxa"/>
          </w:tcPr>
          <w:p w14:paraId="60A9D0F2" w14:textId="77777777" w:rsidR="00A87CDA" w:rsidRDefault="00A87CDA" w:rsidP="003F12EE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/>
                <w:lang w:val="en-GB"/>
              </w:rPr>
              <w:t xml:space="preserve">[N001] </w:t>
            </w:r>
            <w:proofErr w:type="spellStart"/>
            <w:r>
              <w:rPr>
                <w:rFonts w:eastAsiaTheme="minorEastAsia"/>
                <w:lang w:val="en-GB"/>
              </w:rPr>
              <w:t>RX_Next</w:t>
            </w:r>
            <w:proofErr w:type="spellEnd"/>
            <w:r>
              <w:rPr>
                <w:rFonts w:eastAsiaTheme="minorEastAsia"/>
                <w:lang w:val="en-GB"/>
              </w:rPr>
              <w:t xml:space="preserve"> in clause 7.1</w:t>
            </w:r>
          </w:p>
          <w:p w14:paraId="6DC1AB34" w14:textId="77777777" w:rsidR="00A87CDA" w:rsidRPr="003F12EE" w:rsidRDefault="00A87CDA" w:rsidP="003F12EE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/>
                <w:lang w:val="en-GB"/>
              </w:rPr>
              <w:t xml:space="preserve">The definition of </w:t>
            </w:r>
            <w:proofErr w:type="spellStart"/>
            <w:r>
              <w:rPr>
                <w:rFonts w:eastAsiaTheme="minorEastAsia"/>
                <w:lang w:val="en-GB"/>
              </w:rPr>
              <w:t>RX_Next</w:t>
            </w:r>
            <w:proofErr w:type="spellEnd"/>
            <w:r>
              <w:rPr>
                <w:rFonts w:eastAsiaTheme="minorEastAsia"/>
                <w:lang w:val="en-GB"/>
              </w:rPr>
              <w:t xml:space="preserve"> update should reflect </w:t>
            </w:r>
            <w:r>
              <w:rPr>
                <w:rFonts w:eastAsiaTheme="minorEastAsia"/>
                <w:i/>
                <w:iCs/>
                <w:lang w:val="en-GB"/>
              </w:rPr>
              <w:t>t-</w:t>
            </w:r>
            <w:proofErr w:type="spellStart"/>
            <w:r>
              <w:rPr>
                <w:rFonts w:eastAsiaTheme="minorEastAsia"/>
                <w:i/>
                <w:iCs/>
                <w:lang w:val="en-GB"/>
              </w:rPr>
              <w:t>RxDiscard</w:t>
            </w:r>
            <w:proofErr w:type="spellEnd"/>
            <w:r>
              <w:rPr>
                <w:rFonts w:eastAsiaTheme="minorEastAsia"/>
                <w:i/>
                <w:iCs/>
                <w:lang w:val="en-GB"/>
              </w:rPr>
              <w:t xml:space="preserve"> </w:t>
            </w:r>
            <w:r>
              <w:rPr>
                <w:rFonts w:eastAsiaTheme="minorEastAsia"/>
                <w:lang w:val="en-GB"/>
              </w:rPr>
              <w:t>expiry (to be aligned with the NOTE in 5.3.4) and text - which value of the SN is pointed - should be aligned with the procedural text in 5.2.3.2.x. Our suggestion is:</w:t>
            </w:r>
          </w:p>
          <w:p w14:paraId="39D1DB2F" w14:textId="77777777" w:rsidR="00A87CDA" w:rsidRPr="00A16B6A" w:rsidRDefault="00A87CDA" w:rsidP="003F12EE">
            <w:r w:rsidRPr="00A16B6A">
              <w:t xml:space="preserve">a) </w:t>
            </w:r>
            <w:proofErr w:type="spellStart"/>
            <w:r w:rsidRPr="00A16B6A">
              <w:t>RX_Next</w:t>
            </w:r>
            <w:proofErr w:type="spellEnd"/>
            <w:r w:rsidRPr="00A16B6A">
              <w:t xml:space="preserve"> – Receive state variable</w:t>
            </w:r>
          </w:p>
          <w:p w14:paraId="42D26620" w14:textId="77777777" w:rsidR="00A87CDA" w:rsidRDefault="00A87CDA" w:rsidP="003F12EE">
            <w:r w:rsidRPr="00A16B6A">
              <w:t xml:space="preserve">This state variable holds the value of the SN </w:t>
            </w:r>
            <w:r w:rsidRPr="00295E17">
              <w:rPr>
                <w:strike/>
                <w:color w:val="EE0000"/>
                <w:highlight w:val="yellow"/>
              </w:rPr>
              <w:t>following the last in-sequence completely received RLC SDU</w:t>
            </w:r>
            <w:r w:rsidRPr="00295E17">
              <w:rPr>
                <w:color w:val="EE0000"/>
                <w:highlight w:val="yellow"/>
              </w:rPr>
              <w:t xml:space="preserve"> </w:t>
            </w:r>
            <w:r w:rsidRPr="00295E17">
              <w:rPr>
                <w:highlight w:val="yellow"/>
              </w:rPr>
              <w:t>of the first RLC SDU not delivered to the upper layers, but still waited for</w:t>
            </w:r>
            <w:r w:rsidRPr="00A16B6A">
              <w:t xml:space="preserve">, and it serves as the lower edge of the receiving window. It is initially set to </w:t>
            </w:r>
            <w:proofErr w:type="gramStart"/>
            <w:r w:rsidRPr="00A16B6A">
              <w:t>0, and</w:t>
            </w:r>
            <w:proofErr w:type="gramEnd"/>
            <w:r w:rsidRPr="00A16B6A">
              <w:t xml:space="preserve"> is updated whenever the AM RLC entity receives an RLC SDU with SN = </w:t>
            </w:r>
            <w:proofErr w:type="spellStart"/>
            <w:r w:rsidRPr="00A16B6A">
              <w:t>RX_Next</w:t>
            </w:r>
            <w:proofErr w:type="spellEnd"/>
            <w:r>
              <w:t xml:space="preserve"> </w:t>
            </w:r>
            <w:r w:rsidRPr="00295E17">
              <w:rPr>
                <w:highlight w:val="yellow"/>
              </w:rPr>
              <w:t xml:space="preserve">or </w:t>
            </w:r>
            <w:r w:rsidRPr="00295E17">
              <w:rPr>
                <w:i/>
                <w:iCs/>
                <w:highlight w:val="yellow"/>
              </w:rPr>
              <w:t>t-</w:t>
            </w:r>
            <w:proofErr w:type="spellStart"/>
            <w:r w:rsidRPr="00295E17">
              <w:rPr>
                <w:i/>
                <w:iCs/>
                <w:highlight w:val="yellow"/>
              </w:rPr>
              <w:t>RxDiscard</w:t>
            </w:r>
            <w:proofErr w:type="spellEnd"/>
            <w:r w:rsidRPr="00295E17">
              <w:rPr>
                <w:i/>
                <w:iCs/>
                <w:highlight w:val="yellow"/>
              </w:rPr>
              <w:t xml:space="preserve"> </w:t>
            </w:r>
            <w:r w:rsidRPr="00295E17">
              <w:rPr>
                <w:highlight w:val="yellow"/>
              </w:rPr>
              <w:t>expires</w:t>
            </w:r>
            <w:r w:rsidRPr="00A16B6A">
              <w:t>.</w:t>
            </w:r>
            <w:r>
              <w:t xml:space="preserve"> </w:t>
            </w:r>
          </w:p>
          <w:p w14:paraId="1CA4C17A" w14:textId="77777777" w:rsidR="00A87CDA" w:rsidRPr="00DD5E9D" w:rsidRDefault="00A87CDA" w:rsidP="003F12EE">
            <w:r w:rsidRPr="00805938">
              <w:rPr>
                <w:rFonts w:eastAsiaTheme="minorEastAsia"/>
                <w:b/>
                <w:bCs/>
                <w:color w:val="5B9BD5" w:themeColor="accent1"/>
              </w:rPr>
              <w:t>[Rapp]:</w:t>
            </w:r>
            <w:r>
              <w:rPr>
                <w:rFonts w:eastAsiaTheme="minorEastAsia"/>
                <w:b/>
                <w:bCs/>
                <w:color w:val="5B9BD5" w:themeColor="accent1"/>
              </w:rPr>
              <w:t xml:space="preserve"> </w:t>
            </w:r>
            <w:r>
              <w:rPr>
                <w:rFonts w:eastAsiaTheme="minorEastAsia"/>
                <w:color w:val="5B9BD5" w:themeColor="accent1"/>
              </w:rPr>
              <w:t xml:space="preserve">It is true, and we need to update it. Your </w:t>
            </w:r>
            <w:proofErr w:type="spellStart"/>
            <w:r>
              <w:rPr>
                <w:rFonts w:eastAsiaTheme="minorEastAsia"/>
                <w:color w:val="5B9BD5" w:themeColor="accent1"/>
              </w:rPr>
              <w:t>poropsal</w:t>
            </w:r>
            <w:proofErr w:type="spellEnd"/>
            <w:r>
              <w:rPr>
                <w:rFonts w:eastAsiaTheme="minorEastAsia"/>
                <w:color w:val="5B9BD5" w:themeColor="accent1"/>
              </w:rPr>
              <w:t xml:space="preserve"> is one way, which may miss some information for legacy case. Another way is to capture like: if </w:t>
            </w:r>
            <w:r w:rsidRPr="008F5A19">
              <w:rPr>
                <w:rFonts w:eastAsiaTheme="minorEastAsia"/>
                <w:color w:val="5B9BD5" w:themeColor="accent1"/>
              </w:rPr>
              <w:t>t-</w:t>
            </w:r>
            <w:proofErr w:type="spellStart"/>
            <w:r w:rsidRPr="008F5A19">
              <w:rPr>
                <w:rFonts w:eastAsiaTheme="minorEastAsia"/>
                <w:color w:val="5B9BD5" w:themeColor="accent1"/>
              </w:rPr>
              <w:t>RxDiscard</w:t>
            </w:r>
            <w:proofErr w:type="spellEnd"/>
            <w:r w:rsidRPr="008F5A19">
              <w:rPr>
                <w:rFonts w:eastAsiaTheme="minorEastAsia"/>
                <w:color w:val="5B9BD5" w:themeColor="accent1"/>
              </w:rPr>
              <w:t xml:space="preserve"> is configured</w:t>
            </w:r>
            <w:r>
              <w:rPr>
                <w:rFonts w:eastAsiaTheme="minorEastAsia"/>
                <w:color w:val="5B9BD5" w:themeColor="accent1"/>
              </w:rPr>
              <w:t xml:space="preserve">, xxx. Otherwise, </w:t>
            </w:r>
            <w:proofErr w:type="spellStart"/>
            <w:r>
              <w:rPr>
                <w:rFonts w:eastAsiaTheme="minorEastAsia"/>
                <w:color w:val="5B9BD5" w:themeColor="accent1"/>
              </w:rPr>
              <w:t>xxxx</w:t>
            </w:r>
            <w:proofErr w:type="spellEnd"/>
            <w:r>
              <w:rPr>
                <w:rFonts w:eastAsiaTheme="minorEastAsia"/>
                <w:color w:val="5B9BD5" w:themeColor="accent1"/>
              </w:rPr>
              <w:t xml:space="preserve">. </w:t>
            </w:r>
          </w:p>
        </w:tc>
        <w:tc>
          <w:tcPr>
            <w:tcW w:w="3967" w:type="dxa"/>
          </w:tcPr>
          <w:p w14:paraId="779F35B7" w14:textId="77777777" w:rsidR="00A87CDA" w:rsidRPr="001E280A" w:rsidRDefault="00A87CDA" w:rsidP="003F12EE">
            <w:pPr>
              <w:pStyle w:val="EditorsNote"/>
              <w:ind w:left="0" w:firstLine="0"/>
              <w:jc w:val="both"/>
              <w:rPr>
                <w:rFonts w:eastAsia="ＭＳ 明朝"/>
                <w:b/>
                <w:bCs/>
                <w:color w:val="auto"/>
                <w:lang w:eastAsia="ko-KR"/>
              </w:rPr>
            </w:pPr>
            <w:r w:rsidRPr="001E280A">
              <w:rPr>
                <w:rFonts w:eastAsia="ＭＳ 明朝"/>
                <w:b/>
                <w:bCs/>
                <w:color w:val="auto"/>
                <w:lang w:eastAsia="ko-KR"/>
              </w:rPr>
              <w:t xml:space="preserve">Issue Type: </w:t>
            </w:r>
            <w:r w:rsidRPr="00323732">
              <w:rPr>
                <w:rFonts w:eastAsia="ＭＳ 明朝"/>
                <w:color w:val="auto"/>
                <w:lang w:eastAsia="ko-KR"/>
              </w:rPr>
              <w:t xml:space="preserve">Not essential </w:t>
            </w:r>
            <w:r>
              <w:rPr>
                <w:rFonts w:eastAsia="ＭＳ 明朝"/>
                <w:color w:val="auto"/>
                <w:lang w:eastAsia="ko-KR"/>
              </w:rPr>
              <w:t>but</w:t>
            </w:r>
            <w:r w:rsidRPr="00323732">
              <w:rPr>
                <w:rFonts w:eastAsia="ＭＳ 明朝"/>
                <w:color w:val="auto"/>
                <w:lang w:eastAsia="ko-KR"/>
              </w:rPr>
              <w:t xml:space="preserve"> important</w:t>
            </w:r>
          </w:p>
          <w:p w14:paraId="31DCA9DD" w14:textId="77777777" w:rsidR="00A87CDA" w:rsidRPr="00323732" w:rsidRDefault="00A87CDA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 w:rsidRPr="001E280A">
              <w:rPr>
                <w:rFonts w:eastAsia="ＭＳ 明朝"/>
                <w:b/>
                <w:bCs/>
                <w:color w:val="auto"/>
                <w:lang w:eastAsia="ko-KR"/>
              </w:rPr>
              <w:t xml:space="preserve">How to address it: </w:t>
            </w:r>
            <w:r w:rsidRPr="00323732">
              <w:rPr>
                <w:rFonts w:eastAsia="ＭＳ 明朝"/>
                <w:color w:val="auto"/>
                <w:lang w:eastAsia="ko-KR"/>
              </w:rPr>
              <w:t>based on companies’ contribution</w:t>
            </w:r>
          </w:p>
          <w:p w14:paraId="796D4AD7" w14:textId="77777777" w:rsidR="00A87CDA" w:rsidRPr="005D1FD6" w:rsidRDefault="00A87CDA" w:rsidP="003F12EE">
            <w:pPr>
              <w:pStyle w:val="EditorsNote"/>
              <w:ind w:left="0" w:firstLine="0"/>
              <w:jc w:val="both"/>
              <w:rPr>
                <w:rFonts w:eastAsia="ＭＳ 明朝"/>
                <w:b/>
                <w:bCs/>
                <w:color w:val="auto"/>
                <w:lang w:eastAsia="ko-KR"/>
              </w:rPr>
            </w:pPr>
            <w:r w:rsidRPr="001E280A">
              <w:rPr>
                <w:rFonts w:eastAsia="ＭＳ 明朝"/>
                <w:b/>
                <w:bCs/>
                <w:color w:val="auto"/>
                <w:lang w:eastAsia="ko-KR"/>
              </w:rPr>
              <w:t>Issue Number: RLC-</w:t>
            </w:r>
            <w:r>
              <w:rPr>
                <w:rFonts w:eastAsia="ＭＳ 明朝"/>
                <w:b/>
                <w:bCs/>
                <w:color w:val="auto"/>
                <w:lang w:eastAsia="ko-KR"/>
              </w:rPr>
              <w:t>N01</w:t>
            </w:r>
          </w:p>
        </w:tc>
      </w:tr>
    </w:tbl>
    <w:p w14:paraId="36F9322A" w14:textId="77777777" w:rsidR="00B23F49" w:rsidRDefault="00B23F49" w:rsidP="00494AB9">
      <w:pPr>
        <w:rPr>
          <w:rFonts w:cs="Arial"/>
          <w:szCs w:val="22"/>
        </w:rPr>
      </w:pPr>
    </w:p>
    <w:p w14:paraId="51ECC20C" w14:textId="6E6E9D4E" w:rsidR="00C92233" w:rsidRDefault="000D7493" w:rsidP="00494AB9">
      <w:pPr>
        <w:rPr>
          <w:rFonts w:cs="Arial"/>
          <w:szCs w:val="22"/>
        </w:rPr>
      </w:pPr>
      <w:bookmarkStart w:id="1" w:name="_Hlk210239291"/>
      <w:bookmarkStart w:id="2" w:name="_Hlk210237479"/>
      <w:r>
        <w:rPr>
          <w:rFonts w:cs="Arial" w:hint="eastAsia"/>
          <w:szCs w:val="22"/>
        </w:rPr>
        <w:t xml:space="preserve">We agree with </w:t>
      </w:r>
      <w:r w:rsidR="002D35C9">
        <w:rPr>
          <w:rFonts w:cs="Arial" w:hint="eastAsia"/>
          <w:szCs w:val="22"/>
        </w:rPr>
        <w:t xml:space="preserve">the </w:t>
      </w:r>
      <w:r w:rsidR="00B869E4">
        <w:rPr>
          <w:rFonts w:cs="Arial" w:hint="eastAsia"/>
          <w:szCs w:val="22"/>
        </w:rPr>
        <w:t>necessity</w:t>
      </w:r>
      <w:r w:rsidR="002D35C9">
        <w:rPr>
          <w:rFonts w:cs="Arial" w:hint="eastAsia"/>
          <w:szCs w:val="22"/>
        </w:rPr>
        <w:t xml:space="preserve"> to update it</w:t>
      </w:r>
      <w:r w:rsidR="00B869E4">
        <w:rPr>
          <w:rFonts w:cs="Arial" w:hint="eastAsia"/>
          <w:szCs w:val="22"/>
        </w:rPr>
        <w:t>. R</w:t>
      </w:r>
      <w:r w:rsidR="00AF5300">
        <w:rPr>
          <w:rFonts w:cs="Arial" w:hint="eastAsia"/>
          <w:szCs w:val="22"/>
        </w:rPr>
        <w:t xml:space="preserve">egarding </w:t>
      </w:r>
      <w:r w:rsidR="00EA678F">
        <w:rPr>
          <w:rFonts w:cs="Arial" w:hint="eastAsia"/>
          <w:szCs w:val="22"/>
        </w:rPr>
        <w:t>what</w:t>
      </w:r>
      <w:r w:rsidR="00AF5300">
        <w:rPr>
          <w:rFonts w:cs="Arial" w:hint="eastAsia"/>
          <w:szCs w:val="22"/>
        </w:rPr>
        <w:t xml:space="preserve"> </w:t>
      </w:r>
      <w:r w:rsidR="00B869E4">
        <w:rPr>
          <w:rFonts w:cs="Arial" w:hint="eastAsia"/>
          <w:szCs w:val="22"/>
        </w:rPr>
        <w:t xml:space="preserve">the sentence is like, </w:t>
      </w:r>
      <w:proofErr w:type="gramStart"/>
      <w:r w:rsidR="00B869E4">
        <w:rPr>
          <w:rFonts w:cs="Arial" w:hint="eastAsia"/>
          <w:szCs w:val="22"/>
        </w:rPr>
        <w:t xml:space="preserve">in </w:t>
      </w:r>
      <w:r w:rsidR="00C92233">
        <w:rPr>
          <w:rFonts w:cs="Arial" w:hint="eastAsia"/>
          <w:szCs w:val="22"/>
        </w:rPr>
        <w:t>o</w:t>
      </w:r>
      <w:r w:rsidR="00B869E4">
        <w:rPr>
          <w:rFonts w:cs="Arial" w:hint="eastAsia"/>
          <w:szCs w:val="22"/>
        </w:rPr>
        <w:t>rder to</w:t>
      </w:r>
      <w:proofErr w:type="gramEnd"/>
      <w:r w:rsidR="00C92233">
        <w:rPr>
          <w:rFonts w:cs="Arial" w:hint="eastAsia"/>
          <w:szCs w:val="22"/>
        </w:rPr>
        <w:t xml:space="preserve"> </w:t>
      </w:r>
      <w:bookmarkEnd w:id="1"/>
      <w:r w:rsidR="00466E8F">
        <w:rPr>
          <w:rFonts w:cs="Arial" w:hint="eastAsia"/>
          <w:szCs w:val="22"/>
        </w:rPr>
        <w:t xml:space="preserve">keep </w:t>
      </w:r>
      <w:r w:rsidR="00A41995">
        <w:rPr>
          <w:rFonts w:cs="Arial" w:hint="eastAsia"/>
          <w:szCs w:val="22"/>
        </w:rPr>
        <w:t xml:space="preserve">the </w:t>
      </w:r>
      <w:r w:rsidR="00466E8F">
        <w:rPr>
          <w:rFonts w:cs="Arial" w:hint="eastAsia"/>
          <w:szCs w:val="22"/>
        </w:rPr>
        <w:t xml:space="preserve">conventional </w:t>
      </w:r>
      <w:r w:rsidR="00A41995">
        <w:rPr>
          <w:rFonts w:cs="Arial" w:hint="eastAsia"/>
          <w:szCs w:val="22"/>
        </w:rPr>
        <w:t>definition</w:t>
      </w:r>
      <w:r w:rsidR="00466E8F">
        <w:rPr>
          <w:rFonts w:cs="Arial" w:hint="eastAsia"/>
          <w:szCs w:val="22"/>
        </w:rPr>
        <w:t xml:space="preserve"> as much as </w:t>
      </w:r>
      <w:r w:rsidR="00A41995">
        <w:rPr>
          <w:rFonts w:cs="Arial"/>
          <w:szCs w:val="22"/>
        </w:rPr>
        <w:t>possible</w:t>
      </w:r>
      <w:r w:rsidR="00A41995">
        <w:rPr>
          <w:rFonts w:cs="Arial" w:hint="eastAsia"/>
          <w:szCs w:val="22"/>
        </w:rPr>
        <w:t xml:space="preserve"> and </w:t>
      </w:r>
      <w:r w:rsidR="00C92233">
        <w:rPr>
          <w:rFonts w:cs="Arial"/>
          <w:szCs w:val="22"/>
        </w:rPr>
        <w:t>clarify</w:t>
      </w:r>
      <w:r w:rsidR="00C92233">
        <w:rPr>
          <w:rFonts w:cs="Arial" w:hint="eastAsia"/>
          <w:szCs w:val="22"/>
        </w:rPr>
        <w:t xml:space="preserve"> </w:t>
      </w:r>
      <w:r w:rsidR="00A74DF7">
        <w:rPr>
          <w:rFonts w:cs="Arial" w:hint="eastAsia"/>
          <w:szCs w:val="22"/>
        </w:rPr>
        <w:t>that</w:t>
      </w:r>
      <w:r w:rsidR="009B0A63">
        <w:rPr>
          <w:rFonts w:cs="Arial" w:hint="eastAsia"/>
          <w:szCs w:val="22"/>
        </w:rPr>
        <w:t xml:space="preserve"> </w:t>
      </w:r>
      <w:r w:rsidR="00A74DF7">
        <w:rPr>
          <w:rFonts w:cs="Arial" w:hint="eastAsia"/>
          <w:szCs w:val="22"/>
        </w:rPr>
        <w:t>XR functionality has</w:t>
      </w:r>
      <w:r w:rsidR="009B0A63">
        <w:rPr>
          <w:rFonts w:cs="Arial" w:hint="eastAsia"/>
          <w:szCs w:val="22"/>
        </w:rPr>
        <w:t xml:space="preserve"> an</w:t>
      </w:r>
      <w:r w:rsidR="00A74DF7">
        <w:rPr>
          <w:rFonts w:cs="Arial" w:hint="eastAsia"/>
          <w:szCs w:val="22"/>
        </w:rPr>
        <w:t xml:space="preserve"> impact on </w:t>
      </w:r>
      <w:r w:rsidR="00297D6B">
        <w:rPr>
          <w:rFonts w:cs="Arial" w:hint="eastAsia"/>
          <w:szCs w:val="22"/>
        </w:rPr>
        <w:t>the</w:t>
      </w:r>
      <w:r w:rsidR="00801933">
        <w:rPr>
          <w:rFonts w:cs="Arial" w:hint="eastAsia"/>
          <w:szCs w:val="22"/>
        </w:rPr>
        <w:t xml:space="preserve"> </w:t>
      </w:r>
      <w:proofErr w:type="spellStart"/>
      <w:r w:rsidR="00801933">
        <w:rPr>
          <w:rFonts w:cs="Arial" w:hint="eastAsia"/>
          <w:szCs w:val="22"/>
        </w:rPr>
        <w:t>RX_Next</w:t>
      </w:r>
      <w:proofErr w:type="spellEnd"/>
      <w:r w:rsidR="00297D6B">
        <w:rPr>
          <w:rFonts w:cs="Arial" w:hint="eastAsia"/>
          <w:szCs w:val="22"/>
        </w:rPr>
        <w:t xml:space="preserve"> update</w:t>
      </w:r>
      <w:r w:rsidR="00801933">
        <w:rPr>
          <w:rFonts w:cs="Arial" w:hint="eastAsia"/>
          <w:szCs w:val="22"/>
        </w:rPr>
        <w:t xml:space="preserve">, </w:t>
      </w:r>
      <w:r w:rsidR="00805CED">
        <w:rPr>
          <w:rFonts w:cs="Arial" w:hint="eastAsia"/>
          <w:szCs w:val="22"/>
        </w:rPr>
        <w:t xml:space="preserve">the condition </w:t>
      </w:r>
      <w:r w:rsidR="00A10BA1">
        <w:rPr>
          <w:rFonts w:cs="Arial" w:hint="eastAsia"/>
          <w:szCs w:val="22"/>
        </w:rPr>
        <w:t>whether</w:t>
      </w:r>
      <w:r w:rsidR="00A10BA1" w:rsidRPr="007C5330">
        <w:rPr>
          <w:rFonts w:cs="Arial" w:hint="eastAsia"/>
          <w:i/>
          <w:iCs/>
          <w:szCs w:val="22"/>
        </w:rPr>
        <w:t xml:space="preserve"> t-</w:t>
      </w:r>
      <w:proofErr w:type="spellStart"/>
      <w:r w:rsidR="00A10BA1" w:rsidRPr="007C5330">
        <w:rPr>
          <w:rFonts w:cs="Arial" w:hint="eastAsia"/>
          <w:i/>
          <w:iCs/>
          <w:szCs w:val="22"/>
        </w:rPr>
        <w:t>RxDiscard</w:t>
      </w:r>
      <w:proofErr w:type="spellEnd"/>
      <w:r w:rsidR="00A10BA1">
        <w:rPr>
          <w:rFonts w:cs="Arial" w:hint="eastAsia"/>
          <w:szCs w:val="22"/>
        </w:rPr>
        <w:t xml:space="preserve"> is configured or not</w:t>
      </w:r>
      <w:r w:rsidR="000D1C11">
        <w:rPr>
          <w:rFonts w:cs="Arial" w:hint="eastAsia"/>
          <w:szCs w:val="22"/>
        </w:rPr>
        <w:t xml:space="preserve"> should be </w:t>
      </w:r>
      <w:r w:rsidR="00D42DD7">
        <w:rPr>
          <w:rFonts w:cs="Arial" w:hint="eastAsia"/>
          <w:szCs w:val="22"/>
        </w:rPr>
        <w:t>introduced</w:t>
      </w:r>
      <w:r w:rsidR="00600F2C">
        <w:rPr>
          <w:rFonts w:cs="Arial" w:hint="eastAsia"/>
          <w:szCs w:val="22"/>
        </w:rPr>
        <w:t xml:space="preserve"> in</w:t>
      </w:r>
      <w:r w:rsidR="00656CBA">
        <w:rPr>
          <w:rFonts w:cs="Arial" w:hint="eastAsia"/>
          <w:szCs w:val="22"/>
        </w:rPr>
        <w:t xml:space="preserve"> the</w:t>
      </w:r>
      <w:r w:rsidR="00600F2C">
        <w:rPr>
          <w:rFonts w:cs="Arial" w:hint="eastAsia"/>
          <w:szCs w:val="22"/>
        </w:rPr>
        <w:t xml:space="preserve"> sentence</w:t>
      </w:r>
      <w:r w:rsidR="000D1C11">
        <w:rPr>
          <w:rFonts w:cs="Arial" w:hint="eastAsia"/>
          <w:szCs w:val="22"/>
        </w:rPr>
        <w:t xml:space="preserve">. </w:t>
      </w:r>
      <w:r w:rsidR="006E3584">
        <w:rPr>
          <w:rFonts w:cs="Arial" w:hint="eastAsia"/>
          <w:szCs w:val="22"/>
        </w:rPr>
        <w:t>Based on th</w:t>
      </w:r>
      <w:r w:rsidR="00174750">
        <w:rPr>
          <w:rFonts w:cs="Arial" w:hint="eastAsia"/>
          <w:szCs w:val="22"/>
        </w:rPr>
        <w:t>is</w:t>
      </w:r>
      <w:r w:rsidR="006E3584">
        <w:rPr>
          <w:rFonts w:cs="Arial" w:hint="eastAsia"/>
          <w:szCs w:val="22"/>
        </w:rPr>
        <w:t xml:space="preserve"> consideration</w:t>
      </w:r>
      <w:r w:rsidR="00A7727D">
        <w:rPr>
          <w:rFonts w:cs="Arial" w:hint="eastAsia"/>
          <w:szCs w:val="22"/>
        </w:rPr>
        <w:t>,</w:t>
      </w:r>
      <w:r w:rsidR="00933B47">
        <w:rPr>
          <w:rFonts w:cs="Arial" w:hint="eastAsia"/>
          <w:szCs w:val="22"/>
        </w:rPr>
        <w:t xml:space="preserve"> </w:t>
      </w:r>
      <w:r w:rsidR="00C4577E">
        <w:rPr>
          <w:rFonts w:cs="Arial"/>
          <w:szCs w:val="22"/>
        </w:rPr>
        <w:t>one of</w:t>
      </w:r>
      <w:r w:rsidR="00C4577E">
        <w:rPr>
          <w:rFonts w:cs="Arial" w:hint="eastAsia"/>
          <w:szCs w:val="22"/>
        </w:rPr>
        <w:t xml:space="preserve"> the new</w:t>
      </w:r>
      <w:r w:rsidR="001C6131">
        <w:rPr>
          <w:rFonts w:cs="Arial" w:hint="eastAsia"/>
          <w:szCs w:val="22"/>
        </w:rPr>
        <w:t xml:space="preserve"> candidate</w:t>
      </w:r>
      <w:r w:rsidR="00C4577E">
        <w:rPr>
          <w:rFonts w:cs="Arial" w:hint="eastAsia"/>
          <w:szCs w:val="22"/>
        </w:rPr>
        <w:t xml:space="preserve"> </w:t>
      </w:r>
      <w:r w:rsidR="00BA073D">
        <w:rPr>
          <w:rFonts w:cs="Arial"/>
          <w:szCs w:val="22"/>
        </w:rPr>
        <w:t>definitions</w:t>
      </w:r>
      <w:r w:rsidR="00933B47">
        <w:rPr>
          <w:rFonts w:cs="Arial" w:hint="eastAsia"/>
          <w:szCs w:val="22"/>
        </w:rPr>
        <w:t xml:space="preserve"> </w:t>
      </w:r>
      <w:r w:rsidR="00A7727D">
        <w:rPr>
          <w:rFonts w:cs="Arial" w:hint="eastAsia"/>
          <w:szCs w:val="22"/>
        </w:rPr>
        <w:t xml:space="preserve">of </w:t>
      </w:r>
      <w:proofErr w:type="spellStart"/>
      <w:r w:rsidR="00A7727D">
        <w:rPr>
          <w:rFonts w:cs="Arial" w:hint="eastAsia"/>
          <w:szCs w:val="22"/>
        </w:rPr>
        <w:t>RX_Next</w:t>
      </w:r>
      <w:proofErr w:type="spellEnd"/>
      <w:r w:rsidR="00A7727D">
        <w:rPr>
          <w:rFonts w:cs="Arial" w:hint="eastAsia"/>
          <w:szCs w:val="22"/>
        </w:rPr>
        <w:t xml:space="preserve"> </w:t>
      </w:r>
      <w:r w:rsidR="00C4577E">
        <w:rPr>
          <w:rFonts w:cs="Arial" w:hint="eastAsia"/>
          <w:szCs w:val="22"/>
        </w:rPr>
        <w:t>is</w:t>
      </w:r>
      <w:r w:rsidR="00933B47">
        <w:rPr>
          <w:rFonts w:cs="Arial" w:hint="eastAsia"/>
          <w:szCs w:val="22"/>
        </w:rPr>
        <w:t xml:space="preserve">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53C6" w14:paraId="3C74F764" w14:textId="77777777" w:rsidTr="007953C6">
        <w:tc>
          <w:tcPr>
            <w:tcW w:w="9629" w:type="dxa"/>
          </w:tcPr>
          <w:bookmarkEnd w:id="2"/>
          <w:p w14:paraId="14F44567" w14:textId="36B1A45D" w:rsidR="007953C6" w:rsidRPr="007C5330" w:rsidRDefault="007953C6" w:rsidP="007953C6">
            <w:pPr>
              <w:rPr>
                <w:rFonts w:eastAsiaTheme="minorEastAsia"/>
                <w:lang w:eastAsia="ja-JP"/>
              </w:rPr>
            </w:pPr>
            <w:r w:rsidRPr="003F12EE">
              <w:rPr>
                <w:rFonts w:eastAsia="Times New Roman"/>
              </w:rPr>
              <w:t xml:space="preserve">a) </w:t>
            </w:r>
            <w:proofErr w:type="spellStart"/>
            <w:r w:rsidRPr="003F12EE">
              <w:rPr>
                <w:rFonts w:eastAsia="Times New Roman"/>
              </w:rPr>
              <w:t>RX_Next</w:t>
            </w:r>
            <w:proofErr w:type="spellEnd"/>
            <w:r w:rsidRPr="003F12EE">
              <w:rPr>
                <w:rFonts w:eastAsia="Times New Roman"/>
              </w:rPr>
              <w:t xml:space="preserve"> – Receive state variable</w:t>
            </w:r>
          </w:p>
          <w:p w14:paraId="33075C84" w14:textId="4F274450" w:rsidR="007953C6" w:rsidRPr="007C5330" w:rsidRDefault="007953C6" w:rsidP="002B20E0">
            <w:pPr>
              <w:rPr>
                <w:rFonts w:eastAsiaTheme="minorEastAsia"/>
                <w:lang w:eastAsia="ja-JP"/>
              </w:rPr>
            </w:pPr>
            <w:r w:rsidRPr="003F12EE">
              <w:rPr>
                <w:rFonts w:eastAsia="Times New Roman"/>
              </w:rPr>
              <w:t>This state variable holds the value of the SN following the last in-sequence completely received RLC SDU, and it serves as the lower edge of the receiving window.</w:t>
            </w:r>
            <w:r w:rsidR="004F57E0">
              <w:rPr>
                <w:rFonts w:eastAsiaTheme="minorEastAsia" w:hint="eastAsia"/>
                <w:lang w:eastAsia="ja-JP"/>
              </w:rPr>
              <w:t xml:space="preserve"> </w:t>
            </w:r>
            <w:ins w:id="3" w:author="Ren Ooshima (大島 廉生)" w:date="2025-10-02T14:01:00Z" w16du:dateUtc="2025-10-02T05:01:00Z">
              <w:r w:rsidR="00512839">
                <w:rPr>
                  <w:rFonts w:eastAsiaTheme="minorEastAsia" w:hint="eastAsia"/>
                  <w:lang w:eastAsia="ja-JP"/>
                </w:rPr>
                <w:t xml:space="preserve">If </w:t>
              </w:r>
              <w:r w:rsidR="00512839" w:rsidRPr="006C0A49">
                <w:rPr>
                  <w:rFonts w:eastAsiaTheme="minorEastAsia"/>
                  <w:i/>
                  <w:iCs/>
                </w:rPr>
                <w:t>t-</w:t>
              </w:r>
              <w:proofErr w:type="spellStart"/>
              <w:r w:rsidR="00512839" w:rsidRPr="006C0A49">
                <w:rPr>
                  <w:rFonts w:eastAsiaTheme="minorEastAsia"/>
                  <w:i/>
                  <w:iCs/>
                </w:rPr>
                <w:t>RxDiscard</w:t>
              </w:r>
              <w:proofErr w:type="spellEnd"/>
              <w:r w:rsidR="00512839">
                <w:rPr>
                  <w:rFonts w:eastAsiaTheme="minorEastAsia" w:hint="eastAsia"/>
                  <w:lang w:eastAsia="ja-JP"/>
                </w:rPr>
                <w:t xml:space="preserve"> is not configured, </w:t>
              </w:r>
              <w:r w:rsidR="008470B2">
                <w:rPr>
                  <w:rFonts w:eastAsiaTheme="minorEastAsia" w:hint="eastAsia"/>
                  <w:lang w:eastAsia="ja-JP"/>
                </w:rPr>
                <w:t>i</w:t>
              </w:r>
            </w:ins>
            <w:del w:id="4" w:author="Ren Ooshima (大島 廉生)" w:date="2025-10-02T14:01:00Z" w16du:dateUtc="2025-10-02T05:01:00Z">
              <w:r w:rsidR="00512839" w:rsidDel="008470B2">
                <w:rPr>
                  <w:rFonts w:eastAsiaTheme="minorEastAsia" w:hint="eastAsia"/>
                  <w:lang w:eastAsia="ja-JP"/>
                </w:rPr>
                <w:delText>I</w:delText>
              </w:r>
            </w:del>
            <w:r w:rsidR="00700683">
              <w:rPr>
                <w:rFonts w:eastAsiaTheme="minorEastAsia" w:hint="eastAsia"/>
                <w:lang w:eastAsia="ja-JP"/>
              </w:rPr>
              <w:t>t</w:t>
            </w:r>
            <w:r w:rsidRPr="003F12EE">
              <w:rPr>
                <w:rFonts w:eastAsia="Times New Roman"/>
              </w:rPr>
              <w:t xml:space="preserve"> is initially set to 0, and</w:t>
            </w:r>
            <w:r w:rsidR="00FF52FC">
              <w:rPr>
                <w:rFonts w:eastAsiaTheme="minorEastAsia" w:hint="eastAsia"/>
                <w:lang w:eastAsia="ja-JP"/>
              </w:rPr>
              <w:t xml:space="preserve"> </w:t>
            </w:r>
            <w:r w:rsidRPr="003F12EE">
              <w:rPr>
                <w:rFonts w:eastAsia="Times New Roman"/>
              </w:rPr>
              <w:t xml:space="preserve">is updated whenever the AM RLC entity receives an RLC SDU with SN = </w:t>
            </w:r>
            <w:proofErr w:type="spellStart"/>
            <w:r w:rsidRPr="003F12EE">
              <w:rPr>
                <w:rFonts w:eastAsia="Times New Roman"/>
              </w:rPr>
              <w:t>RX_Next</w:t>
            </w:r>
            <w:proofErr w:type="spellEnd"/>
            <w:r w:rsidR="009303F2">
              <w:rPr>
                <w:rFonts w:eastAsiaTheme="minorEastAsia" w:hint="eastAsia"/>
                <w:lang w:eastAsia="ja-JP"/>
              </w:rPr>
              <w:t xml:space="preserve">. </w:t>
            </w:r>
            <w:proofErr w:type="gramStart"/>
            <w:ins w:id="5" w:author="Ren Ooshima (大島 廉生)" w:date="2025-10-02T09:07:00Z" w16du:dateUtc="2025-10-02T00:07:00Z">
              <w:r w:rsidR="00815D59" w:rsidRPr="00815D59">
                <w:rPr>
                  <w:rFonts w:eastAsiaTheme="minorEastAsia"/>
                </w:rPr>
                <w:t>if</w:t>
              </w:r>
              <w:proofErr w:type="gramEnd"/>
              <w:r w:rsidR="00815D59" w:rsidRPr="00815D59">
                <w:rPr>
                  <w:rFonts w:eastAsiaTheme="minorEastAsia"/>
                </w:rPr>
                <w:t xml:space="preserve"> </w:t>
              </w:r>
              <w:r w:rsidR="00815D59" w:rsidRPr="00815D59">
                <w:rPr>
                  <w:rFonts w:eastAsiaTheme="minorEastAsia"/>
                  <w:i/>
                  <w:iCs/>
                </w:rPr>
                <w:t>t-</w:t>
              </w:r>
              <w:proofErr w:type="spellStart"/>
              <w:r w:rsidR="00815D59" w:rsidRPr="00815D59">
                <w:rPr>
                  <w:rFonts w:eastAsiaTheme="minorEastAsia"/>
                  <w:i/>
                  <w:iCs/>
                </w:rPr>
                <w:t>Rxdiscard</w:t>
              </w:r>
              <w:proofErr w:type="spellEnd"/>
              <w:r w:rsidR="00815D59" w:rsidRPr="00815D59">
                <w:rPr>
                  <w:rFonts w:eastAsiaTheme="minorEastAsia"/>
                </w:rPr>
                <w:t xml:space="preserve"> is configured, it</w:t>
              </w:r>
              <w:r w:rsidR="00815D59" w:rsidRPr="00815D59">
                <w:rPr>
                  <w:rFonts w:eastAsia="Times New Roman"/>
                </w:rPr>
                <w:t xml:space="preserve"> is </w:t>
              </w:r>
            </w:ins>
            <w:ins w:id="6" w:author="Ren Ooshima (大島 廉生)" w:date="2025-10-02T13:59:00Z" w16du:dateUtc="2025-10-02T04:59:00Z">
              <w:r w:rsidR="00377703">
                <w:rPr>
                  <w:rFonts w:eastAsiaTheme="minorEastAsia" w:hint="eastAsia"/>
                  <w:lang w:eastAsia="ja-JP"/>
                </w:rPr>
                <w:t>ini</w:t>
              </w:r>
              <w:r w:rsidR="00700683">
                <w:rPr>
                  <w:rFonts w:eastAsiaTheme="minorEastAsia" w:hint="eastAsia"/>
                  <w:lang w:eastAsia="ja-JP"/>
                </w:rPr>
                <w:t xml:space="preserve">tially set to </w:t>
              </w:r>
            </w:ins>
            <w:proofErr w:type="gramStart"/>
            <w:ins w:id="7" w:author="Ren Ooshima (大島 廉生)" w:date="2025-10-02T14:00:00Z" w16du:dateUtc="2025-10-02T05:00:00Z">
              <w:r w:rsidR="00700683">
                <w:rPr>
                  <w:rFonts w:eastAsiaTheme="minorEastAsia" w:hint="eastAsia"/>
                  <w:lang w:eastAsia="ja-JP"/>
                </w:rPr>
                <w:t>0, and</w:t>
              </w:r>
              <w:proofErr w:type="gramEnd"/>
              <w:r w:rsidR="00700683">
                <w:rPr>
                  <w:rFonts w:eastAsiaTheme="minorEastAsia" w:hint="eastAsia"/>
                  <w:lang w:eastAsia="ja-JP"/>
                </w:rPr>
                <w:t xml:space="preserve"> </w:t>
              </w:r>
            </w:ins>
            <w:ins w:id="8" w:author="Ren Ooshima (大島 廉生)" w:date="2025-10-02T09:07:00Z" w16du:dateUtc="2025-10-02T00:07:00Z">
              <w:r w:rsidR="00815D59" w:rsidRPr="00815D59">
                <w:rPr>
                  <w:rFonts w:eastAsia="Times New Roman"/>
                </w:rPr>
                <w:t xml:space="preserve">updated whenever the AM RLC entity receives an RLC SDU with SN = </w:t>
              </w:r>
              <w:proofErr w:type="spellStart"/>
              <w:r w:rsidR="00815D59" w:rsidRPr="00815D59">
                <w:rPr>
                  <w:rFonts w:eastAsia="Times New Roman"/>
                </w:rPr>
                <w:t>RX_Next</w:t>
              </w:r>
              <w:proofErr w:type="spellEnd"/>
              <w:r w:rsidR="00815D59" w:rsidRPr="00815D59">
                <w:rPr>
                  <w:rFonts w:eastAsiaTheme="minorEastAsia"/>
                </w:rPr>
                <w:t xml:space="preserve"> and </w:t>
              </w:r>
              <w:r w:rsidR="00815D59" w:rsidRPr="00815D59">
                <w:rPr>
                  <w:rFonts w:eastAsiaTheme="minorEastAsia"/>
                  <w:i/>
                  <w:iCs/>
                </w:rPr>
                <w:t>t-</w:t>
              </w:r>
              <w:proofErr w:type="spellStart"/>
              <w:r w:rsidR="00815D59" w:rsidRPr="00815D59">
                <w:rPr>
                  <w:rFonts w:eastAsiaTheme="minorEastAsia"/>
                  <w:i/>
                  <w:iCs/>
                </w:rPr>
                <w:t>RxDiscard</w:t>
              </w:r>
              <w:proofErr w:type="spellEnd"/>
              <w:r w:rsidR="00815D59" w:rsidRPr="00815D59">
                <w:rPr>
                  <w:rFonts w:eastAsiaTheme="minorEastAsia"/>
                </w:rPr>
                <w:t xml:space="preserve"> expires.</w:t>
              </w:r>
            </w:ins>
          </w:p>
        </w:tc>
      </w:tr>
    </w:tbl>
    <w:p w14:paraId="1158774E" w14:textId="77777777" w:rsidR="00A87CDA" w:rsidRDefault="00A87CDA" w:rsidP="00494AB9">
      <w:pPr>
        <w:rPr>
          <w:rFonts w:cs="Arial"/>
          <w:szCs w:val="22"/>
        </w:rPr>
      </w:pPr>
    </w:p>
    <w:p w14:paraId="1AED8C57" w14:textId="3BC3ED0C" w:rsidR="00C719F6" w:rsidRDefault="000534DD" w:rsidP="00C719F6">
      <w:pPr>
        <w:pStyle w:val="ObservationandProposal"/>
        <w:rPr>
          <w:rFonts w:cs="Arial"/>
          <w:szCs w:val="21"/>
        </w:rPr>
      </w:pPr>
      <w:r w:rsidRPr="00904EA1">
        <w:rPr>
          <w:rFonts w:cs="Arial"/>
          <w:szCs w:val="21"/>
        </w:rPr>
        <w:t xml:space="preserve">Proposal </w:t>
      </w:r>
      <w:r w:rsidR="00784707">
        <w:rPr>
          <w:rFonts w:cs="Arial"/>
          <w:szCs w:val="21"/>
        </w:rPr>
        <w:t>2</w:t>
      </w:r>
      <w:r w:rsidRPr="00904EA1">
        <w:rPr>
          <w:rFonts w:cs="Arial"/>
          <w:szCs w:val="21"/>
        </w:rPr>
        <w:t>.</w:t>
      </w:r>
      <w:r w:rsidRPr="00904EA1">
        <w:rPr>
          <w:rFonts w:cs="Arial"/>
          <w:szCs w:val="21"/>
        </w:rPr>
        <w:tab/>
      </w:r>
      <w:r w:rsidR="00485E5C">
        <w:rPr>
          <w:rFonts w:cs="Arial" w:hint="eastAsia"/>
        </w:rPr>
        <w:t xml:space="preserve">To keep the conventional definition as much as </w:t>
      </w:r>
      <w:r w:rsidR="00485E5C">
        <w:rPr>
          <w:rFonts w:cs="Arial"/>
        </w:rPr>
        <w:t>possible</w:t>
      </w:r>
      <w:r w:rsidR="00485E5C">
        <w:rPr>
          <w:rFonts w:cs="Arial" w:hint="eastAsia"/>
        </w:rPr>
        <w:t xml:space="preserve"> and </w:t>
      </w:r>
      <w:r w:rsidR="00485E5C">
        <w:rPr>
          <w:rFonts w:cs="Arial"/>
        </w:rPr>
        <w:t>clarify</w:t>
      </w:r>
      <w:r w:rsidR="00485E5C">
        <w:rPr>
          <w:rFonts w:cs="Arial" w:hint="eastAsia"/>
        </w:rPr>
        <w:t xml:space="preserve"> that XR functionality has an impact on the </w:t>
      </w:r>
      <w:proofErr w:type="spellStart"/>
      <w:r w:rsidR="00485E5C">
        <w:rPr>
          <w:rFonts w:cs="Arial" w:hint="eastAsia"/>
        </w:rPr>
        <w:t>RX_Next</w:t>
      </w:r>
      <w:proofErr w:type="spellEnd"/>
      <w:r w:rsidR="00485E5C">
        <w:rPr>
          <w:rFonts w:cs="Arial" w:hint="eastAsia"/>
        </w:rPr>
        <w:t xml:space="preserve"> update, the condition whether </w:t>
      </w:r>
      <w:r w:rsidR="00485E5C" w:rsidRPr="007C5330">
        <w:rPr>
          <w:rFonts w:cs="Arial" w:hint="eastAsia"/>
          <w:i/>
          <w:iCs/>
        </w:rPr>
        <w:t>t-</w:t>
      </w:r>
      <w:proofErr w:type="spellStart"/>
      <w:r w:rsidR="00485E5C" w:rsidRPr="007C5330">
        <w:rPr>
          <w:rFonts w:cs="Arial" w:hint="eastAsia"/>
          <w:i/>
          <w:iCs/>
        </w:rPr>
        <w:t>RxDiscard</w:t>
      </w:r>
      <w:proofErr w:type="spellEnd"/>
      <w:r w:rsidR="00485E5C">
        <w:rPr>
          <w:rFonts w:cs="Arial" w:hint="eastAsia"/>
        </w:rPr>
        <w:t xml:space="preserve"> is configured or not should be introduced in the sentence.</w:t>
      </w:r>
    </w:p>
    <w:p w14:paraId="1E601C1D" w14:textId="77777777" w:rsidR="00C719F6" w:rsidRPr="00C719F6" w:rsidRDefault="00C719F6" w:rsidP="00C719F6">
      <w:pPr>
        <w:pStyle w:val="ObservationandProposal"/>
        <w:rPr>
          <w:rFonts w:cs="Arial"/>
          <w:szCs w:val="21"/>
        </w:rPr>
      </w:pPr>
      <w:r>
        <w:rPr>
          <w:rFonts w:cs="Arial"/>
          <w:szCs w:val="21"/>
        </w:rPr>
        <w:tab/>
      </w:r>
    </w:p>
    <w:p w14:paraId="4043856E" w14:textId="48582517" w:rsidR="000E71F8" w:rsidRPr="00904EA1" w:rsidRDefault="00AA32EF" w:rsidP="007C5330">
      <w:pPr>
        <w:pStyle w:val="2"/>
        <w:numPr>
          <w:ilvl w:val="1"/>
          <w:numId w:val="2"/>
        </w:numPr>
        <w:rPr>
          <w:rFonts w:cs="Arial"/>
        </w:rPr>
      </w:pPr>
      <w:r>
        <w:rPr>
          <w:rFonts w:eastAsiaTheme="minorEastAsia" w:hint="eastAsia"/>
          <w:lang w:val="en-GB"/>
        </w:rPr>
        <w:t xml:space="preserve"> Necessity to</w:t>
      </w:r>
      <w:r w:rsidR="00EA3D5C">
        <w:rPr>
          <w:rFonts w:eastAsiaTheme="minorEastAsia" w:hint="eastAsia"/>
          <w:lang w:val="en-GB"/>
        </w:rPr>
        <w:t xml:space="preserve"> update NOTE in clause 5.3.3.3</w:t>
      </w:r>
    </w:p>
    <w:p w14:paraId="1C3B7AE9" w14:textId="203B45F9" w:rsidR="00C719F6" w:rsidRPr="007C5330" w:rsidRDefault="00764715" w:rsidP="00764715">
      <w:pPr>
        <w:pStyle w:val="ObservationandProposal"/>
        <w:ind w:left="0" w:firstLineChars="0" w:firstLine="0"/>
        <w:rPr>
          <w:rFonts w:cs="Arial"/>
          <w:b w:val="0"/>
          <w:bCs w:val="0"/>
          <w:szCs w:val="21"/>
        </w:rPr>
      </w:pPr>
      <w:r>
        <w:rPr>
          <w:rFonts w:cs="Arial" w:hint="eastAsia"/>
          <w:b w:val="0"/>
          <w:bCs w:val="0"/>
          <w:szCs w:val="21"/>
        </w:rPr>
        <w:t>One company</w:t>
      </w:r>
      <w:r w:rsidR="00382513" w:rsidRPr="007C5330">
        <w:rPr>
          <w:rFonts w:cs="Arial" w:hint="eastAsia"/>
          <w:b w:val="0"/>
          <w:bCs w:val="0"/>
          <w:szCs w:val="21"/>
        </w:rPr>
        <w:t xml:space="preserve"> </w:t>
      </w:r>
      <w:r w:rsidR="00D85AEF" w:rsidRPr="007C5330">
        <w:rPr>
          <w:rFonts w:cs="Arial" w:hint="eastAsia"/>
          <w:b w:val="0"/>
          <w:bCs w:val="0"/>
          <w:szCs w:val="21"/>
        </w:rPr>
        <w:t>propose</w:t>
      </w:r>
      <w:r w:rsidR="00850E60" w:rsidRPr="007C5330">
        <w:rPr>
          <w:rFonts w:cs="Arial" w:hint="eastAsia"/>
          <w:b w:val="0"/>
          <w:bCs w:val="0"/>
          <w:szCs w:val="21"/>
        </w:rPr>
        <w:t>d</w:t>
      </w:r>
      <w:r w:rsidR="00D640B9">
        <w:rPr>
          <w:rFonts w:cs="Arial" w:hint="eastAsia"/>
          <w:b w:val="0"/>
          <w:bCs w:val="0"/>
          <w:szCs w:val="21"/>
        </w:rPr>
        <w:t xml:space="preserve"> the</w:t>
      </w:r>
      <w:r w:rsidR="0068302A" w:rsidRPr="007C5330">
        <w:rPr>
          <w:rFonts w:cs="Arial" w:hint="eastAsia"/>
          <w:b w:val="0"/>
          <w:bCs w:val="0"/>
          <w:szCs w:val="21"/>
        </w:rPr>
        <w:t xml:space="preserve"> NOTE in clause 5.3.3.3 </w:t>
      </w:r>
      <w:r w:rsidR="00850E60" w:rsidRPr="007C5330">
        <w:rPr>
          <w:rFonts w:cs="Arial" w:hint="eastAsia"/>
          <w:b w:val="0"/>
          <w:bCs w:val="0"/>
          <w:szCs w:val="21"/>
        </w:rPr>
        <w:t xml:space="preserve">should be updated </w:t>
      </w:r>
      <w:r w:rsidR="00EE39EB" w:rsidRPr="007C5330">
        <w:rPr>
          <w:rFonts w:cs="Arial" w:hint="eastAsia"/>
          <w:b w:val="0"/>
          <w:bCs w:val="0"/>
          <w:szCs w:val="21"/>
        </w:rPr>
        <w:t xml:space="preserve">as </w:t>
      </w:r>
      <w:r w:rsidR="00736321" w:rsidRPr="007C5330">
        <w:rPr>
          <w:rFonts w:cs="Arial" w:hint="eastAsia"/>
          <w:b w:val="0"/>
          <w:bCs w:val="0"/>
          <w:szCs w:val="21"/>
        </w:rPr>
        <w:t>described below.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50"/>
        <w:gridCol w:w="4611"/>
        <w:gridCol w:w="3967"/>
      </w:tblGrid>
      <w:tr w:rsidR="000E71F8" w:rsidRPr="005D1FD6" w14:paraId="2927A359" w14:textId="77777777" w:rsidTr="003F12EE">
        <w:tc>
          <w:tcPr>
            <w:tcW w:w="1050" w:type="dxa"/>
          </w:tcPr>
          <w:p w14:paraId="4AD3DF8D" w14:textId="77777777" w:rsidR="000E71F8" w:rsidRDefault="000E71F8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>
              <w:rPr>
                <w:rFonts w:eastAsia="ＭＳ 明朝"/>
                <w:color w:val="auto"/>
                <w:lang w:eastAsia="ko-KR"/>
              </w:rPr>
              <w:t>Nokia</w:t>
            </w:r>
          </w:p>
        </w:tc>
        <w:tc>
          <w:tcPr>
            <w:tcW w:w="4611" w:type="dxa"/>
          </w:tcPr>
          <w:p w14:paraId="3D34124B" w14:textId="77777777" w:rsidR="000E71F8" w:rsidRDefault="000E71F8" w:rsidP="003F12EE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[N002] Below NOTE in clause 5.3.3.3</w:t>
            </w:r>
          </w:p>
          <w:p w14:paraId="726C85EA" w14:textId="27D25AF4" w:rsidR="000E71F8" w:rsidRPr="000E71F8" w:rsidRDefault="000E71F8" w:rsidP="003F12EE">
            <w:pPr>
              <w:rPr>
                <w:rFonts w:eastAsiaTheme="minorEastAsia"/>
                <w:lang w:val="en-GB" w:eastAsia="ja-JP"/>
              </w:rPr>
            </w:pPr>
            <w:r w:rsidRPr="00295E17">
              <w:rPr>
                <w:lang w:val="en-GB"/>
              </w:rPr>
              <w:t>NOTE:</w:t>
            </w:r>
            <w:r w:rsidRPr="00295E17">
              <w:rPr>
                <w:lang w:val="en-GB"/>
              </w:rPr>
              <w:tab/>
              <w:t xml:space="preserve">When all RLC SDUs with SNs up to and including POLL_SN are already positively or negatively acknowledged or indicated as discarded from upper layer (e.g., PDCP), </w:t>
            </w:r>
            <w:r w:rsidRPr="00295E17">
              <w:rPr>
                <w:bCs/>
                <w:lang w:val="en-GB"/>
              </w:rPr>
              <w:t xml:space="preserve">the transmitting side of </w:t>
            </w:r>
            <w:r w:rsidRPr="00295E17">
              <w:rPr>
                <w:bCs/>
                <w:lang w:val="en-GB"/>
              </w:rPr>
              <w:lastRenderedPageBreak/>
              <w:t xml:space="preserve">an AM RLC entity </w:t>
            </w:r>
            <w:r w:rsidRPr="00295E17">
              <w:rPr>
                <w:lang w:val="en-GB"/>
              </w:rPr>
              <w:t xml:space="preserve">may stop and reset the running </w:t>
            </w:r>
            <w:r w:rsidRPr="00295E17">
              <w:rPr>
                <w:i/>
                <w:iCs/>
                <w:lang w:val="en-GB"/>
              </w:rPr>
              <w:t>t-</w:t>
            </w:r>
            <w:proofErr w:type="spellStart"/>
            <w:r w:rsidRPr="00295E17">
              <w:rPr>
                <w:i/>
                <w:iCs/>
                <w:lang w:val="en-GB"/>
              </w:rPr>
              <w:t>PollRetransmit</w:t>
            </w:r>
            <w:proofErr w:type="spellEnd"/>
            <w:r w:rsidRPr="00295E17">
              <w:rPr>
                <w:lang w:val="en-GB"/>
              </w:rPr>
              <w:t>.</w:t>
            </w:r>
          </w:p>
          <w:p w14:paraId="4AA24F8A" w14:textId="00BA630D" w:rsidR="000E71F8" w:rsidRPr="0048023E" w:rsidRDefault="000E71F8" w:rsidP="003F12EE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/>
                <w:lang w:val="en-GB"/>
              </w:rPr>
              <w:t xml:space="preserve">First, we should clarify that the NOTE is for the case where </w:t>
            </w:r>
            <w:proofErr w:type="spellStart"/>
            <w:r>
              <w:rPr>
                <w:rFonts w:eastAsiaTheme="minorEastAsia"/>
                <w:i/>
                <w:iCs/>
                <w:lang w:val="en-GB"/>
              </w:rPr>
              <w:t>stopReTxDiscadedSDU</w:t>
            </w:r>
            <w:proofErr w:type="spellEnd"/>
            <w:r>
              <w:rPr>
                <w:rFonts w:eastAsiaTheme="minorEastAsia"/>
                <w:i/>
                <w:iCs/>
                <w:lang w:val="en-GB"/>
              </w:rPr>
              <w:t xml:space="preserve"> </w:t>
            </w:r>
            <w:r>
              <w:rPr>
                <w:rFonts w:eastAsiaTheme="minorEastAsia"/>
                <w:lang w:val="en-GB"/>
              </w:rPr>
              <w:t xml:space="preserve">is configured because stopping/resetting based on discard indication is limited to configuration of </w:t>
            </w:r>
            <w:proofErr w:type="spellStart"/>
            <w:r>
              <w:rPr>
                <w:rFonts w:eastAsiaTheme="minorEastAsia"/>
                <w:i/>
                <w:iCs/>
                <w:lang w:val="en-GB"/>
              </w:rPr>
              <w:t>stopReTxDiscardedSDU</w:t>
            </w:r>
            <w:proofErr w:type="spellEnd"/>
            <w:r>
              <w:rPr>
                <w:rFonts w:eastAsiaTheme="minorEastAsia"/>
                <w:lang w:val="en-GB"/>
              </w:rPr>
              <w:t xml:space="preserve">. </w:t>
            </w:r>
          </w:p>
          <w:p w14:paraId="4F13554B" w14:textId="5DFC6ED7" w:rsidR="000E71F8" w:rsidRDefault="000E71F8" w:rsidP="003F12EE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/>
                <w:lang w:val="en-GB"/>
              </w:rPr>
              <w:t xml:space="preserve">Second, it seems RAN2 has not carefully discussed ‘NACK’ part in the NOTE. To us, it seems not reasonable to stop polling even when there is an </w:t>
            </w:r>
            <w:proofErr w:type="spellStart"/>
            <w:r>
              <w:rPr>
                <w:rFonts w:eastAsiaTheme="minorEastAsia"/>
                <w:lang w:val="en-GB"/>
              </w:rPr>
              <w:t>unACKed</w:t>
            </w:r>
            <w:proofErr w:type="spellEnd"/>
            <w:r>
              <w:rPr>
                <w:rFonts w:eastAsiaTheme="minorEastAsia"/>
                <w:lang w:val="en-GB"/>
              </w:rPr>
              <w:t xml:space="preserve"> RLC SDU still under transmission, i.e., waiting for ACK/NACK after retransmission or before discard.</w:t>
            </w:r>
          </w:p>
          <w:p w14:paraId="4CE718A3" w14:textId="1D2CD4EB" w:rsidR="000E71F8" w:rsidRDefault="000E71F8" w:rsidP="003F12EE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/>
                <w:lang w:val="en-GB"/>
              </w:rPr>
              <w:t>Our suggestion is:</w:t>
            </w:r>
          </w:p>
          <w:p w14:paraId="68F10F5D" w14:textId="246064DE" w:rsidR="000E71F8" w:rsidRPr="000E71F8" w:rsidRDefault="000E71F8" w:rsidP="007C5330">
            <w:pPr>
              <w:keepLines/>
              <w:ind w:left="1135" w:hanging="851"/>
              <w:rPr>
                <w:rFonts w:eastAsiaTheme="minorEastAsia"/>
                <w:lang w:eastAsia="ja-JP"/>
              </w:rPr>
            </w:pPr>
            <w:r w:rsidRPr="00EC5EB6">
              <w:t>NOTE:</w:t>
            </w:r>
            <w:r w:rsidRPr="00EC5EB6">
              <w:tab/>
            </w:r>
            <w:r w:rsidRPr="00295E17">
              <w:rPr>
                <w:highlight w:val="yellow"/>
              </w:rPr>
              <w:t xml:space="preserve">If </w:t>
            </w:r>
            <w:proofErr w:type="spellStart"/>
            <w:r w:rsidRPr="00295E17">
              <w:rPr>
                <w:i/>
                <w:iCs/>
                <w:highlight w:val="yellow"/>
              </w:rPr>
              <w:t>stopReTxDiscardedSDU</w:t>
            </w:r>
            <w:proofErr w:type="spellEnd"/>
            <w:r w:rsidRPr="00295E17">
              <w:rPr>
                <w:i/>
                <w:iCs/>
                <w:highlight w:val="yellow"/>
              </w:rPr>
              <w:t xml:space="preserve"> </w:t>
            </w:r>
            <w:r w:rsidRPr="00295E17">
              <w:rPr>
                <w:highlight w:val="yellow"/>
              </w:rPr>
              <w:t xml:space="preserve">is configured, </w:t>
            </w:r>
            <w:proofErr w:type="spellStart"/>
            <w:r w:rsidRPr="00295E17">
              <w:rPr>
                <w:strike/>
                <w:color w:val="EE0000"/>
                <w:highlight w:val="yellow"/>
              </w:rPr>
              <w:t>W</w:t>
            </w:r>
            <w:r w:rsidRPr="00295E17">
              <w:rPr>
                <w:highlight w:val="yellow"/>
              </w:rPr>
              <w:t>when</w:t>
            </w:r>
            <w:proofErr w:type="spellEnd"/>
            <w:r w:rsidRPr="00EC5EB6">
              <w:t xml:space="preserve"> all RLC SDUs with SNs up to </w:t>
            </w:r>
            <w:r>
              <w:t xml:space="preserve">and including </w:t>
            </w:r>
            <w:r w:rsidRPr="00EC5EB6">
              <w:t>POLL_SN are already positively</w:t>
            </w:r>
            <w:r>
              <w:t xml:space="preserve"> </w:t>
            </w:r>
            <w:r w:rsidRPr="00295E17">
              <w:rPr>
                <w:strike/>
                <w:color w:val="EE0000"/>
                <w:highlight w:val="yellow"/>
              </w:rPr>
              <w:t>or negatively</w:t>
            </w:r>
            <w:r w:rsidRPr="00295E17">
              <w:rPr>
                <w:color w:val="EE0000"/>
              </w:rPr>
              <w:t xml:space="preserve"> </w:t>
            </w:r>
            <w:r w:rsidRPr="00EC5EB6">
              <w:t xml:space="preserve">acknowledged or </w:t>
            </w:r>
            <w:r>
              <w:t xml:space="preserve">indicated as </w:t>
            </w:r>
            <w:r w:rsidRPr="00EC5EB6">
              <w:t xml:space="preserve">discarded </w:t>
            </w:r>
            <w:r>
              <w:t xml:space="preserve">from upper layer (e.g., </w:t>
            </w:r>
            <w:r w:rsidRPr="00EC5EB6">
              <w:t>PDCP</w:t>
            </w:r>
            <w:r>
              <w:t>)</w:t>
            </w:r>
            <w:r w:rsidRPr="00EC5EB6">
              <w:t xml:space="preserve">, </w:t>
            </w:r>
            <w:r w:rsidRPr="003411AE">
              <w:rPr>
                <w:bCs/>
                <w:lang w:eastAsia="ko-KR"/>
              </w:rPr>
              <w:t xml:space="preserve">the transmitting side of an AM RLC entity </w:t>
            </w:r>
            <w:r w:rsidRPr="00EC5EB6">
              <w:t xml:space="preserve">may stop and reset the running </w:t>
            </w:r>
            <w:r w:rsidRPr="0065412D">
              <w:rPr>
                <w:i/>
                <w:iCs/>
              </w:rPr>
              <w:t>t-</w:t>
            </w:r>
            <w:proofErr w:type="spellStart"/>
            <w:r w:rsidRPr="0065412D">
              <w:rPr>
                <w:i/>
                <w:iCs/>
              </w:rPr>
              <w:t>PollRetransmit</w:t>
            </w:r>
            <w:proofErr w:type="spellEnd"/>
            <w:r w:rsidRPr="00EC5EB6">
              <w:t>.</w:t>
            </w:r>
          </w:p>
          <w:p w14:paraId="02E7592D" w14:textId="77777777" w:rsidR="000E71F8" w:rsidRDefault="000E71F8" w:rsidP="003F12EE">
            <w:pPr>
              <w:rPr>
                <w:rFonts w:eastAsiaTheme="minorEastAsia"/>
                <w:color w:val="5B9BD5" w:themeColor="accent1"/>
              </w:rPr>
            </w:pPr>
            <w:r>
              <w:rPr>
                <w:rFonts w:eastAsiaTheme="minorEastAsia"/>
                <w:color w:val="5B9BD5" w:themeColor="accent1"/>
              </w:rPr>
              <w:t xml:space="preserve">[Rapp]: This issue was discussed in RAN2#130 based on Apple’s proposal. The agreement includes the ACK/NACK/Discard cases. I understand the motivation </w:t>
            </w:r>
            <w:r w:rsidRPr="00AA4314">
              <w:rPr>
                <w:rFonts w:eastAsiaTheme="minorEastAsia"/>
                <w:color w:val="5B9BD5" w:themeColor="accent1"/>
              </w:rPr>
              <w:t xml:space="preserve">in Apple’s contribution is that in the case where a NACK has just been received, there is no need for polling since the status is already known, and the retransmission can be performed directly. </w:t>
            </w:r>
            <w:r>
              <w:rPr>
                <w:rFonts w:eastAsiaTheme="minorEastAsia"/>
                <w:color w:val="5B9BD5" w:themeColor="accent1"/>
              </w:rPr>
              <w:t>While t</w:t>
            </w:r>
            <w:r w:rsidRPr="00AA4314">
              <w:rPr>
                <w:rFonts w:eastAsiaTheme="minorEastAsia"/>
                <w:color w:val="5B9BD5" w:themeColor="accent1"/>
              </w:rPr>
              <w:t xml:space="preserve">he current Note in the specification also </w:t>
            </w:r>
            <w:proofErr w:type="gramStart"/>
            <w:r w:rsidRPr="00AA4314">
              <w:rPr>
                <w:rFonts w:eastAsiaTheme="minorEastAsia"/>
                <w:color w:val="5B9BD5" w:themeColor="accent1"/>
              </w:rPr>
              <w:t>states</w:t>
            </w:r>
            <w:proofErr w:type="gramEnd"/>
            <w:r w:rsidRPr="00AA4314">
              <w:rPr>
                <w:rFonts w:eastAsiaTheme="minorEastAsia"/>
                <w:color w:val="5B9BD5" w:themeColor="accent1"/>
              </w:rPr>
              <w:t xml:space="preserve"> “may stop and reset,” so I think this should not be a major issue.</w:t>
            </w:r>
          </w:p>
          <w:p w14:paraId="0054C687" w14:textId="77777777" w:rsidR="000E71F8" w:rsidRPr="00540006" w:rsidRDefault="000E71F8" w:rsidP="003F12EE">
            <w:pPr>
              <w:rPr>
                <w:rFonts w:eastAsiaTheme="minorEastAsia"/>
                <w:color w:val="5B9BD5" w:themeColor="accent1"/>
              </w:rPr>
            </w:pPr>
            <w:r>
              <w:rPr>
                <w:rFonts w:eastAsiaTheme="minorEastAsia"/>
                <w:color w:val="5B9BD5" w:themeColor="accent1"/>
              </w:rPr>
              <w:t xml:space="preserve">But considering it has not been extensively discussed during RAN2#130, let’s discuss it. </w:t>
            </w:r>
          </w:p>
        </w:tc>
        <w:tc>
          <w:tcPr>
            <w:tcW w:w="3967" w:type="dxa"/>
          </w:tcPr>
          <w:p w14:paraId="4F50DED8" w14:textId="77777777" w:rsidR="000E71F8" w:rsidRPr="009C6E4F" w:rsidRDefault="000E71F8" w:rsidP="003F12EE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 w:rsidRPr="001E280A">
              <w:rPr>
                <w:rFonts w:eastAsia="ＭＳ 明朝"/>
                <w:b/>
                <w:bCs/>
                <w:color w:val="auto"/>
                <w:lang w:eastAsia="ko-KR"/>
              </w:rPr>
              <w:lastRenderedPageBreak/>
              <w:t xml:space="preserve">Issue Type: </w:t>
            </w:r>
            <w:r w:rsidRPr="009C6E4F">
              <w:rPr>
                <w:rFonts w:eastAsia="ＭＳ 明朝"/>
                <w:color w:val="auto"/>
                <w:lang w:eastAsia="ko-KR"/>
              </w:rPr>
              <w:t>Not essential not important</w:t>
            </w:r>
          </w:p>
          <w:p w14:paraId="6C81DEF9" w14:textId="77777777" w:rsidR="000E71F8" w:rsidRPr="009C6E4F" w:rsidRDefault="000E71F8" w:rsidP="003F12EE">
            <w:pPr>
              <w:pStyle w:val="EditorsNote"/>
              <w:ind w:left="0" w:firstLine="0"/>
              <w:jc w:val="both"/>
              <w:rPr>
                <w:rFonts w:eastAsia="ＭＳ 明朝"/>
                <w:b/>
                <w:bCs/>
                <w:color w:val="auto"/>
                <w:lang w:eastAsia="ko-KR"/>
              </w:rPr>
            </w:pPr>
            <w:r w:rsidRPr="001E280A">
              <w:rPr>
                <w:rFonts w:eastAsia="ＭＳ 明朝"/>
                <w:b/>
                <w:bCs/>
                <w:color w:val="auto"/>
                <w:lang w:eastAsia="ko-KR"/>
              </w:rPr>
              <w:t xml:space="preserve">How to address it: </w:t>
            </w:r>
            <w:r w:rsidRPr="009C6E4F">
              <w:rPr>
                <w:rFonts w:eastAsia="ＭＳ 明朝"/>
                <w:color w:val="auto"/>
                <w:lang w:eastAsia="ko-KR"/>
              </w:rPr>
              <w:t>based on companies’ contribution</w:t>
            </w:r>
          </w:p>
          <w:p w14:paraId="4D53F695" w14:textId="77777777" w:rsidR="000E71F8" w:rsidRPr="005D1FD6" w:rsidRDefault="000E71F8" w:rsidP="003F12EE">
            <w:pPr>
              <w:pStyle w:val="EditorsNote"/>
              <w:ind w:left="0" w:firstLine="0"/>
              <w:jc w:val="both"/>
              <w:rPr>
                <w:rFonts w:eastAsia="ＭＳ 明朝"/>
                <w:b/>
                <w:bCs/>
                <w:color w:val="auto"/>
                <w:lang w:eastAsia="ko-KR"/>
              </w:rPr>
            </w:pPr>
            <w:r w:rsidRPr="001E280A">
              <w:rPr>
                <w:rFonts w:eastAsia="ＭＳ 明朝"/>
                <w:b/>
                <w:bCs/>
                <w:color w:val="auto"/>
                <w:lang w:eastAsia="ko-KR"/>
              </w:rPr>
              <w:t>Issue Number: RLC-</w:t>
            </w:r>
            <w:r>
              <w:rPr>
                <w:rFonts w:eastAsia="ＭＳ 明朝"/>
                <w:b/>
                <w:bCs/>
                <w:color w:val="auto"/>
                <w:lang w:eastAsia="ko-KR"/>
              </w:rPr>
              <w:t>N02</w:t>
            </w:r>
          </w:p>
        </w:tc>
      </w:tr>
    </w:tbl>
    <w:p w14:paraId="5FE2916D" w14:textId="2C98B82F" w:rsidR="0051723E" w:rsidRDefault="000E71F8" w:rsidP="007C5330">
      <w:pPr>
        <w:pStyle w:val="ObservationandProposal"/>
        <w:rPr>
          <w:ins w:id="9" w:author="Ren Ooshima (大島 廉生)" w:date="2025-10-03T08:13:00Z" w16du:dateUtc="2025-10-02T23:13:00Z"/>
          <w:rFonts w:cs="Arial"/>
          <w:szCs w:val="21"/>
        </w:rPr>
      </w:pPr>
      <w:r w:rsidRPr="00B346CD" w:rsidDel="00C719F6">
        <w:rPr>
          <w:rFonts w:cs="Arial"/>
          <w:szCs w:val="21"/>
        </w:rPr>
        <w:t xml:space="preserve"> </w:t>
      </w:r>
    </w:p>
    <w:p w14:paraId="3B0C3759" w14:textId="09D03A16" w:rsidR="005917DD" w:rsidRDefault="005917DD" w:rsidP="007C5330">
      <w:pPr>
        <w:pStyle w:val="ObservationandProposal"/>
        <w:rPr>
          <w:rFonts w:cs="Arial"/>
        </w:rPr>
      </w:pPr>
      <w:r w:rsidRPr="005917DD">
        <w:rPr>
          <w:rFonts w:cs="Arial"/>
          <w:noProof/>
        </w:rPr>
        <w:drawing>
          <wp:inline distT="0" distB="0" distL="0" distR="0" wp14:anchorId="14510FF9" wp14:editId="6268EA25">
            <wp:extent cx="6120765" cy="2054860"/>
            <wp:effectExtent l="19050" t="19050" r="13335" b="21590"/>
            <wp:docPr id="1536503515" name="図 1" descr="テキスト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503515" name="図 1" descr="テキスト&#10;&#10;AI 生成コンテンツは誤りを含む可能性があります。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548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CEEF837" w14:textId="324D010A" w:rsidR="00FA301B" w:rsidRDefault="00997300" w:rsidP="000E12A2">
      <w:pPr>
        <w:rPr>
          <w:rFonts w:cs="Arial"/>
          <w:szCs w:val="22"/>
        </w:rPr>
      </w:pPr>
      <w:r w:rsidRPr="004B60B0">
        <w:rPr>
          <w:rFonts w:cs="Arial" w:hint="eastAsia"/>
          <w:szCs w:val="22"/>
        </w:rPr>
        <w:t xml:space="preserve">Regarding the </w:t>
      </w:r>
      <w:r w:rsidR="00FA301B">
        <w:rPr>
          <w:rFonts w:cs="Arial" w:hint="eastAsia"/>
          <w:szCs w:val="22"/>
        </w:rPr>
        <w:t>1st</w:t>
      </w:r>
      <w:r w:rsidRPr="004B60B0">
        <w:rPr>
          <w:rFonts w:cs="Arial" w:hint="eastAsia"/>
          <w:szCs w:val="22"/>
        </w:rPr>
        <w:t xml:space="preserve"> suggestion</w:t>
      </w:r>
      <w:r w:rsidR="00592A21">
        <w:rPr>
          <w:rFonts w:cs="Arial" w:hint="eastAsia"/>
          <w:szCs w:val="22"/>
        </w:rPr>
        <w:t xml:space="preserve"> </w:t>
      </w:r>
      <w:r w:rsidR="00614E04">
        <w:rPr>
          <w:rFonts w:cs="Arial" w:hint="eastAsia"/>
          <w:szCs w:val="22"/>
        </w:rPr>
        <w:t>of</w:t>
      </w:r>
      <w:r w:rsidR="00592A21">
        <w:rPr>
          <w:rFonts w:cs="Arial" w:hint="eastAsia"/>
          <w:szCs w:val="22"/>
        </w:rPr>
        <w:t xml:space="preserve"> </w:t>
      </w:r>
      <w:r w:rsidR="00614E04">
        <w:rPr>
          <w:rFonts w:cs="Arial" w:hint="eastAsia"/>
          <w:szCs w:val="22"/>
        </w:rPr>
        <w:t>the proposal in the above table</w:t>
      </w:r>
      <w:r w:rsidRPr="004B60B0">
        <w:rPr>
          <w:rFonts w:cs="Arial" w:hint="eastAsia"/>
          <w:szCs w:val="22"/>
        </w:rPr>
        <w:t>, the NOTE should be clarified that it is intended the case where</w:t>
      </w:r>
      <w:r w:rsidRPr="007C5330">
        <w:rPr>
          <w:rFonts w:cs="Arial" w:hint="eastAsia"/>
          <w:i/>
          <w:iCs/>
          <w:szCs w:val="22"/>
        </w:rPr>
        <w:t xml:space="preserve"> </w:t>
      </w:r>
      <w:proofErr w:type="spellStart"/>
      <w:r w:rsidRPr="007C5330">
        <w:rPr>
          <w:rFonts w:cs="Arial" w:hint="eastAsia"/>
          <w:i/>
          <w:iCs/>
          <w:szCs w:val="22"/>
        </w:rPr>
        <w:t>stopReTxDiscardSDU</w:t>
      </w:r>
      <w:proofErr w:type="spellEnd"/>
      <w:r w:rsidRPr="004B60B0">
        <w:rPr>
          <w:rFonts w:cs="Arial" w:hint="eastAsia"/>
          <w:szCs w:val="22"/>
        </w:rPr>
        <w:t xml:space="preserve"> is configured. </w:t>
      </w:r>
      <w:r>
        <w:rPr>
          <w:rFonts w:cs="Arial" w:hint="eastAsia"/>
          <w:szCs w:val="22"/>
        </w:rPr>
        <w:t xml:space="preserve">Therefore, </w:t>
      </w:r>
      <w:r>
        <w:rPr>
          <w:rFonts w:cs="Arial"/>
          <w:szCs w:val="22"/>
        </w:rPr>
        <w:t>“</w:t>
      </w:r>
      <w:r>
        <w:rPr>
          <w:rFonts w:cs="Arial" w:hint="eastAsia"/>
          <w:szCs w:val="22"/>
        </w:rPr>
        <w:t xml:space="preserve">If </w:t>
      </w:r>
      <w:proofErr w:type="spellStart"/>
      <w:r w:rsidRPr="007C5330">
        <w:rPr>
          <w:rFonts w:cs="Arial" w:hint="eastAsia"/>
          <w:i/>
          <w:iCs/>
          <w:szCs w:val="22"/>
        </w:rPr>
        <w:t>stopReTxDiscardedSDU</w:t>
      </w:r>
      <w:proofErr w:type="spellEnd"/>
      <w:r>
        <w:rPr>
          <w:rFonts w:cs="Arial" w:hint="eastAsia"/>
          <w:szCs w:val="22"/>
        </w:rPr>
        <w:t xml:space="preserve"> is configured</w:t>
      </w:r>
      <w:r>
        <w:rPr>
          <w:rFonts w:cs="Arial"/>
          <w:szCs w:val="22"/>
        </w:rPr>
        <w:t>”</w:t>
      </w:r>
      <w:r>
        <w:rPr>
          <w:rFonts w:cs="Arial" w:hint="eastAsia"/>
          <w:szCs w:val="22"/>
        </w:rPr>
        <w:t xml:space="preserve"> should be added at the beginning of the sentence. </w:t>
      </w:r>
    </w:p>
    <w:p w14:paraId="46291E72" w14:textId="1106734C" w:rsidR="005729F0" w:rsidRPr="00BD0401" w:rsidRDefault="00997300" w:rsidP="000E12A2">
      <w:pPr>
        <w:rPr>
          <w:rFonts w:cs="Arial"/>
          <w:szCs w:val="22"/>
        </w:rPr>
      </w:pPr>
      <w:r w:rsidRPr="004B60B0">
        <w:rPr>
          <w:rFonts w:cs="Arial" w:hint="eastAsia"/>
          <w:szCs w:val="22"/>
        </w:rPr>
        <w:lastRenderedPageBreak/>
        <w:t xml:space="preserve">Regarding the </w:t>
      </w:r>
      <w:r w:rsidR="00FA301B">
        <w:rPr>
          <w:rFonts w:cs="Arial" w:hint="eastAsia"/>
          <w:szCs w:val="22"/>
        </w:rPr>
        <w:t>2nd</w:t>
      </w:r>
      <w:r w:rsidRPr="004B60B0">
        <w:rPr>
          <w:rFonts w:cs="Arial" w:hint="eastAsia"/>
          <w:szCs w:val="22"/>
        </w:rPr>
        <w:t xml:space="preserve"> suggestion</w:t>
      </w:r>
      <w:r>
        <w:rPr>
          <w:rFonts w:cs="Arial" w:hint="eastAsia"/>
          <w:szCs w:val="22"/>
        </w:rPr>
        <w:t xml:space="preserve">, as long as </w:t>
      </w:r>
      <w:r w:rsidR="00BE4365">
        <w:rPr>
          <w:rFonts w:cs="Arial" w:hint="eastAsia"/>
          <w:szCs w:val="22"/>
        </w:rPr>
        <w:t>th</w:t>
      </w:r>
      <w:r w:rsidR="00BE4365" w:rsidRPr="00BD0401">
        <w:rPr>
          <w:rFonts w:cs="Arial" w:hint="eastAsia"/>
          <w:szCs w:val="22"/>
        </w:rPr>
        <w:t>e transmitting side of</w:t>
      </w:r>
      <w:r w:rsidR="001D44A3" w:rsidRPr="00BD0401">
        <w:rPr>
          <w:rFonts w:cs="Arial" w:hint="eastAsia"/>
          <w:szCs w:val="22"/>
        </w:rPr>
        <w:t xml:space="preserve"> RLC entity is aware of </w:t>
      </w:r>
      <w:r w:rsidR="00B307E3" w:rsidRPr="00BD0401">
        <w:rPr>
          <w:rFonts w:cs="Arial" w:hint="eastAsia"/>
          <w:szCs w:val="22"/>
        </w:rPr>
        <w:t>all</w:t>
      </w:r>
      <w:r w:rsidRPr="00BD0401">
        <w:rPr>
          <w:rFonts w:cs="Arial" w:hint="eastAsia"/>
          <w:szCs w:val="22"/>
        </w:rPr>
        <w:t xml:space="preserve"> RLC SDU</w:t>
      </w:r>
      <w:r w:rsidRPr="00BD0401">
        <w:t xml:space="preserve"> with SNs up to and including POLL_SN</w:t>
      </w:r>
      <w:r w:rsidRPr="00BD0401">
        <w:rPr>
          <w:rFonts w:cs="Arial" w:hint="eastAsia"/>
          <w:szCs w:val="22"/>
        </w:rPr>
        <w:t xml:space="preserve"> are </w:t>
      </w:r>
      <w:r w:rsidR="00946DB2" w:rsidRPr="00BD0401">
        <w:t xml:space="preserve">already positively </w:t>
      </w:r>
      <w:r w:rsidR="00946DB2" w:rsidRPr="00D4530E">
        <w:t xml:space="preserve">or negatively </w:t>
      </w:r>
      <w:r w:rsidR="00946DB2" w:rsidRPr="00BD0401">
        <w:t>acknowledged</w:t>
      </w:r>
      <w:r w:rsidRPr="00BD0401">
        <w:rPr>
          <w:rFonts w:cs="Arial" w:hint="eastAsia"/>
          <w:szCs w:val="22"/>
        </w:rPr>
        <w:t xml:space="preserve">, </w:t>
      </w:r>
      <w:r w:rsidR="005A55A9" w:rsidRPr="00BD0401">
        <w:rPr>
          <w:rFonts w:cs="Arial" w:hint="eastAsia"/>
          <w:szCs w:val="22"/>
        </w:rPr>
        <w:t>t</w:t>
      </w:r>
      <w:r w:rsidR="00230947" w:rsidRPr="00BD0401">
        <w:rPr>
          <w:rFonts w:cs="Arial"/>
          <w:szCs w:val="22"/>
        </w:rPr>
        <w:t>here</w:t>
      </w:r>
      <w:r w:rsidR="00B71412" w:rsidRPr="00BD0401">
        <w:rPr>
          <w:rFonts w:cs="Arial" w:hint="eastAsia"/>
          <w:szCs w:val="22"/>
        </w:rPr>
        <w:t xml:space="preserve"> is no need to transmit </w:t>
      </w:r>
      <w:r w:rsidR="00595D05" w:rsidRPr="00BD0401">
        <w:rPr>
          <w:rFonts w:cs="Arial" w:hint="eastAsia"/>
          <w:szCs w:val="22"/>
        </w:rPr>
        <w:t xml:space="preserve">a </w:t>
      </w:r>
      <w:r w:rsidR="00B71412" w:rsidRPr="00BD0401">
        <w:rPr>
          <w:rFonts w:cs="Arial" w:hint="eastAsia"/>
          <w:szCs w:val="22"/>
        </w:rPr>
        <w:t xml:space="preserve">poll bit and </w:t>
      </w:r>
      <w:r w:rsidR="00714278" w:rsidRPr="00BD0401">
        <w:rPr>
          <w:rFonts w:cs="Arial" w:hint="eastAsia"/>
          <w:szCs w:val="22"/>
        </w:rPr>
        <w:t xml:space="preserve">receive a STATUS report </w:t>
      </w:r>
      <w:r w:rsidR="002A65E8" w:rsidRPr="00BD0401">
        <w:rPr>
          <w:rFonts w:cs="Arial" w:hint="eastAsia"/>
          <w:szCs w:val="22"/>
        </w:rPr>
        <w:t>to/</w:t>
      </w:r>
      <w:r w:rsidR="00714278" w:rsidRPr="00BD0401">
        <w:rPr>
          <w:rFonts w:cs="Arial" w:hint="eastAsia"/>
          <w:szCs w:val="22"/>
        </w:rPr>
        <w:t xml:space="preserve">from the peer RLC </w:t>
      </w:r>
      <w:r w:rsidR="002315CB" w:rsidRPr="00BD0401">
        <w:rPr>
          <w:rFonts w:cs="Arial" w:hint="eastAsia"/>
          <w:szCs w:val="22"/>
        </w:rPr>
        <w:t>entity</w:t>
      </w:r>
      <w:r w:rsidR="002A65E8" w:rsidRPr="00BD0401">
        <w:rPr>
          <w:rFonts w:cs="Arial" w:hint="eastAsia"/>
          <w:szCs w:val="22"/>
        </w:rPr>
        <w:t>,</w:t>
      </w:r>
      <w:r w:rsidR="005B7340" w:rsidRPr="00BD0401">
        <w:rPr>
          <w:rFonts w:cs="Arial" w:hint="eastAsia"/>
          <w:szCs w:val="22"/>
        </w:rPr>
        <w:t xml:space="preserve"> since</w:t>
      </w:r>
      <w:r w:rsidR="004D76E7" w:rsidRPr="00BD0401">
        <w:rPr>
          <w:rFonts w:cs="Arial" w:hint="eastAsia"/>
          <w:szCs w:val="22"/>
        </w:rPr>
        <w:t xml:space="preserve"> all the </w:t>
      </w:r>
      <w:r w:rsidR="0051652D" w:rsidRPr="00BD0401">
        <w:rPr>
          <w:rFonts w:cs="Arial" w:hint="eastAsia"/>
          <w:szCs w:val="22"/>
        </w:rPr>
        <w:t>transmittin</w:t>
      </w:r>
      <w:r w:rsidR="002A65E8" w:rsidRPr="00BD0401">
        <w:rPr>
          <w:rFonts w:cs="Arial" w:hint="eastAsia"/>
          <w:szCs w:val="22"/>
        </w:rPr>
        <w:t>g</w:t>
      </w:r>
      <w:r w:rsidR="0051652D" w:rsidRPr="00BD0401">
        <w:rPr>
          <w:rFonts w:cs="Arial" w:hint="eastAsia"/>
          <w:szCs w:val="22"/>
        </w:rPr>
        <w:t xml:space="preserve"> side of </w:t>
      </w:r>
      <w:r w:rsidR="004D76E7" w:rsidRPr="00BD0401">
        <w:rPr>
          <w:rFonts w:cs="Arial" w:hint="eastAsia"/>
          <w:szCs w:val="22"/>
        </w:rPr>
        <w:t>RLC entity will do is retransmit negatively acknowledged PDUs to the peer RLC entity</w:t>
      </w:r>
      <w:r w:rsidR="00C57328" w:rsidRPr="00BD0401">
        <w:rPr>
          <w:rFonts w:cs="Arial" w:hint="eastAsia"/>
          <w:szCs w:val="22"/>
        </w:rPr>
        <w:t>.</w:t>
      </w:r>
      <w:r w:rsidR="004D76E7" w:rsidRPr="00BD0401">
        <w:rPr>
          <w:rFonts w:cs="Arial" w:hint="eastAsia"/>
          <w:szCs w:val="22"/>
        </w:rPr>
        <w:t xml:space="preserve"> </w:t>
      </w:r>
      <w:r w:rsidR="00C57328" w:rsidRPr="00BD0401">
        <w:rPr>
          <w:rFonts w:cs="Arial" w:hint="eastAsia"/>
          <w:szCs w:val="22"/>
        </w:rPr>
        <w:t xml:space="preserve">Therefore, </w:t>
      </w:r>
      <w:r w:rsidR="00412675" w:rsidRPr="00BD0401">
        <w:rPr>
          <w:rFonts w:cs="Arial" w:hint="eastAsia"/>
          <w:szCs w:val="22"/>
        </w:rPr>
        <w:t>there is</w:t>
      </w:r>
      <w:r w:rsidR="00C57328" w:rsidRPr="00BD0401">
        <w:rPr>
          <w:rFonts w:cs="Arial" w:hint="eastAsia"/>
          <w:szCs w:val="22"/>
        </w:rPr>
        <w:t xml:space="preserve"> no </w:t>
      </w:r>
      <w:r w:rsidR="00412675" w:rsidRPr="00BD0401">
        <w:rPr>
          <w:rFonts w:cs="Arial"/>
          <w:szCs w:val="22"/>
        </w:rPr>
        <w:t>problem</w:t>
      </w:r>
      <w:r w:rsidR="00C57328" w:rsidRPr="00BD0401">
        <w:rPr>
          <w:rFonts w:cs="Arial" w:hint="eastAsia"/>
          <w:szCs w:val="22"/>
        </w:rPr>
        <w:t xml:space="preserve"> </w:t>
      </w:r>
      <w:proofErr w:type="gramStart"/>
      <w:r w:rsidR="00C57328" w:rsidRPr="00BD0401">
        <w:rPr>
          <w:rFonts w:cs="Arial" w:hint="eastAsia"/>
          <w:szCs w:val="22"/>
        </w:rPr>
        <w:t>to stop</w:t>
      </w:r>
      <w:proofErr w:type="gramEnd"/>
      <w:r w:rsidR="00C57328" w:rsidRPr="00BD0401">
        <w:rPr>
          <w:rFonts w:cs="Arial" w:hint="eastAsia"/>
          <w:szCs w:val="22"/>
        </w:rPr>
        <w:t xml:space="preserve"> and </w:t>
      </w:r>
      <w:proofErr w:type="gramStart"/>
      <w:r w:rsidR="00C57328" w:rsidRPr="00BD0401">
        <w:rPr>
          <w:rFonts w:cs="Arial" w:hint="eastAsia"/>
          <w:szCs w:val="22"/>
        </w:rPr>
        <w:t>reset</w:t>
      </w:r>
      <w:proofErr w:type="gramEnd"/>
      <w:r w:rsidR="00EF62CF" w:rsidRPr="00BD0401">
        <w:rPr>
          <w:rFonts w:cs="Arial" w:hint="eastAsia"/>
          <w:szCs w:val="22"/>
        </w:rPr>
        <w:t xml:space="preserve"> the running</w:t>
      </w:r>
      <w:r w:rsidR="004D76E7" w:rsidRPr="00BD0401">
        <w:rPr>
          <w:rFonts w:cs="Arial" w:hint="eastAsia"/>
          <w:szCs w:val="22"/>
        </w:rPr>
        <w:t xml:space="preserve"> </w:t>
      </w:r>
      <w:r w:rsidRPr="00BD0401">
        <w:rPr>
          <w:rFonts w:cs="Arial" w:hint="eastAsia"/>
          <w:i/>
          <w:iCs/>
          <w:szCs w:val="22"/>
        </w:rPr>
        <w:t>t-</w:t>
      </w:r>
      <w:proofErr w:type="spellStart"/>
      <w:r w:rsidR="00EF62CF" w:rsidRPr="00BD0401">
        <w:rPr>
          <w:rFonts w:cs="Arial" w:hint="eastAsia"/>
          <w:i/>
          <w:iCs/>
          <w:szCs w:val="22"/>
        </w:rPr>
        <w:t>P</w:t>
      </w:r>
      <w:r w:rsidRPr="00BD0401">
        <w:rPr>
          <w:rFonts w:cs="Arial" w:hint="eastAsia"/>
          <w:i/>
          <w:iCs/>
          <w:szCs w:val="22"/>
        </w:rPr>
        <w:t>ollRetransmit</w:t>
      </w:r>
      <w:proofErr w:type="spellEnd"/>
      <w:r w:rsidR="00412675" w:rsidRPr="00BD0401">
        <w:rPr>
          <w:rFonts w:cs="Arial" w:hint="eastAsia"/>
          <w:szCs w:val="22"/>
        </w:rPr>
        <w:t xml:space="preserve"> </w:t>
      </w:r>
      <w:r w:rsidR="001454A7" w:rsidRPr="00BD0401">
        <w:rPr>
          <w:rFonts w:cs="Arial" w:hint="eastAsia"/>
          <w:szCs w:val="22"/>
        </w:rPr>
        <w:t xml:space="preserve">even </w:t>
      </w:r>
      <w:r w:rsidR="001454A7" w:rsidRPr="00BD0401">
        <w:t xml:space="preserve">when all RLC SDUs with SNs up to and including POLL_SN are already </w:t>
      </w:r>
      <w:r w:rsidR="001454A7" w:rsidRPr="00D4530E">
        <w:t xml:space="preserve">negatively </w:t>
      </w:r>
      <w:r w:rsidR="001454A7" w:rsidRPr="00BD0401">
        <w:t>acknowledged</w:t>
      </w:r>
      <w:r w:rsidR="006D2873" w:rsidRPr="00BD0401">
        <w:rPr>
          <w:rFonts w:hint="eastAsia"/>
        </w:rPr>
        <w:t>.</w:t>
      </w:r>
    </w:p>
    <w:p w14:paraId="10DE359F" w14:textId="6527E988" w:rsidR="00A063C6" w:rsidRPr="00BD0401" w:rsidRDefault="00732E52" w:rsidP="000E12A2">
      <w:pPr>
        <w:rPr>
          <w:rFonts w:cs="Arial"/>
          <w:szCs w:val="22"/>
        </w:rPr>
      </w:pPr>
      <w:r w:rsidRPr="00BD0401">
        <w:rPr>
          <w:rFonts w:cs="Arial" w:hint="eastAsia"/>
          <w:szCs w:val="22"/>
        </w:rPr>
        <w:t xml:space="preserve">In conclusion, the NOTE should be updated as follows,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0401" w:rsidRPr="00BD0401" w14:paraId="408B23D7" w14:textId="77777777" w:rsidTr="006E5EC1">
        <w:tc>
          <w:tcPr>
            <w:tcW w:w="9629" w:type="dxa"/>
          </w:tcPr>
          <w:p w14:paraId="21792B9F" w14:textId="10FA1971" w:rsidR="006E5EC1" w:rsidRPr="00BD0401" w:rsidRDefault="006E5EC1" w:rsidP="00BD0401">
            <w:pPr>
              <w:keepLines/>
              <w:ind w:left="1135" w:hanging="851"/>
              <w:rPr>
                <w:rFonts w:eastAsiaTheme="minorEastAsia"/>
                <w:lang w:eastAsia="ja-JP"/>
              </w:rPr>
            </w:pPr>
            <w:r w:rsidRPr="00BD0401">
              <w:t>NOTE:</w:t>
            </w:r>
            <w:r w:rsidRPr="00BD0401">
              <w:tab/>
            </w:r>
            <w:ins w:id="10" w:author="Ren Ooshima (大島 廉生)" w:date="2025-10-03T10:44:00Z" w16du:dateUtc="2025-10-03T01:44:00Z">
              <w:r w:rsidR="00D60195" w:rsidRPr="00BD0401">
                <w:t xml:space="preserve">If </w:t>
              </w:r>
              <w:proofErr w:type="spellStart"/>
              <w:r w:rsidR="00D60195" w:rsidRPr="00BD0401">
                <w:rPr>
                  <w:i/>
                  <w:iCs/>
                </w:rPr>
                <w:t>stopReTxDiscardedSDU</w:t>
              </w:r>
              <w:proofErr w:type="spellEnd"/>
              <w:r w:rsidR="00D60195" w:rsidRPr="00BD0401">
                <w:rPr>
                  <w:i/>
                  <w:iCs/>
                </w:rPr>
                <w:t xml:space="preserve"> </w:t>
              </w:r>
              <w:r w:rsidR="00D60195" w:rsidRPr="00BD0401">
                <w:t>is configured,</w:t>
              </w:r>
              <w:r w:rsidR="00D60195">
                <w:rPr>
                  <w:rFonts w:eastAsiaTheme="minorEastAsia" w:hint="eastAsia"/>
                  <w:lang w:eastAsia="ja-JP"/>
                </w:rPr>
                <w:t xml:space="preserve"> w</w:t>
              </w:r>
            </w:ins>
            <w:del w:id="11" w:author="Ren Ooshima (大島 廉生)" w:date="2025-10-03T10:44:00Z" w16du:dateUtc="2025-10-03T01:44:00Z">
              <w:r w:rsidR="00D60195" w:rsidDel="00D60195">
                <w:rPr>
                  <w:rFonts w:eastAsiaTheme="minorEastAsia" w:hint="eastAsia"/>
                  <w:lang w:eastAsia="ja-JP"/>
                </w:rPr>
                <w:delText>W</w:delText>
              </w:r>
            </w:del>
            <w:proofErr w:type="gramStart"/>
            <w:r w:rsidRPr="00BD0401">
              <w:t>hen</w:t>
            </w:r>
            <w:proofErr w:type="gramEnd"/>
            <w:r w:rsidRPr="00BD0401">
              <w:t xml:space="preserve"> all RLC SDUs with SNs up to and including POLL_SN are already positively </w:t>
            </w:r>
            <w:r w:rsidRPr="006C0A49">
              <w:t xml:space="preserve">or negatively </w:t>
            </w:r>
            <w:r w:rsidRPr="00BD0401">
              <w:t xml:space="preserve">acknowledged or indicated as discarded from upper layer (e.g., PDCP), </w:t>
            </w:r>
            <w:r w:rsidRPr="00BD0401">
              <w:rPr>
                <w:bCs/>
                <w:lang w:eastAsia="ko-KR"/>
              </w:rPr>
              <w:t xml:space="preserve">the transmitting side of an AM RLC entity </w:t>
            </w:r>
            <w:r w:rsidRPr="00BD0401">
              <w:t xml:space="preserve">may stop and reset the running </w:t>
            </w:r>
            <w:r w:rsidRPr="00BD0401">
              <w:rPr>
                <w:i/>
                <w:iCs/>
              </w:rPr>
              <w:t>t-</w:t>
            </w:r>
            <w:proofErr w:type="spellStart"/>
            <w:r w:rsidRPr="00BD0401">
              <w:rPr>
                <w:i/>
                <w:iCs/>
              </w:rPr>
              <w:t>PollRetransmit</w:t>
            </w:r>
            <w:proofErr w:type="spellEnd"/>
            <w:r w:rsidRPr="00BD0401">
              <w:t>.</w:t>
            </w:r>
          </w:p>
        </w:tc>
      </w:tr>
    </w:tbl>
    <w:p w14:paraId="218D284F" w14:textId="77777777" w:rsidR="00732E52" w:rsidRPr="00732E52" w:rsidRDefault="00732E52" w:rsidP="000E12A2">
      <w:pPr>
        <w:rPr>
          <w:rFonts w:cs="Arial"/>
          <w:szCs w:val="22"/>
        </w:rPr>
      </w:pPr>
    </w:p>
    <w:p w14:paraId="338F7689" w14:textId="02D74DA4" w:rsidR="004F1527" w:rsidRDefault="004F1527" w:rsidP="004F1527">
      <w:pPr>
        <w:pStyle w:val="ObservationandProposal"/>
        <w:rPr>
          <w:rFonts w:cs="Arial"/>
          <w:szCs w:val="21"/>
        </w:rPr>
      </w:pPr>
      <w:r w:rsidRPr="00904EA1">
        <w:rPr>
          <w:rFonts w:cs="Arial"/>
          <w:szCs w:val="21"/>
        </w:rPr>
        <w:t xml:space="preserve">Proposal </w:t>
      </w:r>
      <w:r>
        <w:rPr>
          <w:rFonts w:cs="Arial" w:hint="eastAsia"/>
          <w:szCs w:val="21"/>
        </w:rPr>
        <w:t>3</w:t>
      </w:r>
      <w:r w:rsidRPr="00904EA1">
        <w:rPr>
          <w:rFonts w:cs="Arial"/>
          <w:szCs w:val="21"/>
        </w:rPr>
        <w:t>.</w:t>
      </w:r>
      <w:r>
        <w:rPr>
          <w:rFonts w:cs="Arial"/>
        </w:rPr>
        <w:tab/>
      </w:r>
      <w:r w:rsidR="002F706C">
        <w:rPr>
          <w:rFonts w:cs="Arial" w:hint="eastAsia"/>
        </w:rPr>
        <w:t xml:space="preserve">It </w:t>
      </w:r>
      <w:r w:rsidR="002F706C" w:rsidRPr="00BD0401">
        <w:rPr>
          <w:rFonts w:cs="Arial" w:hint="eastAsia"/>
        </w:rPr>
        <w:t xml:space="preserve">is no </w:t>
      </w:r>
      <w:r w:rsidR="002F706C" w:rsidRPr="00BD0401">
        <w:rPr>
          <w:rFonts w:cs="Arial"/>
        </w:rPr>
        <w:t>problem</w:t>
      </w:r>
      <w:r w:rsidR="002F706C" w:rsidRPr="00BD0401">
        <w:rPr>
          <w:rFonts w:cs="Arial" w:hint="eastAsia"/>
        </w:rPr>
        <w:t xml:space="preserve"> to stop and reset the running </w:t>
      </w:r>
      <w:r w:rsidR="002F706C" w:rsidRPr="00BD0401">
        <w:rPr>
          <w:rFonts w:cs="Arial" w:hint="eastAsia"/>
          <w:i/>
          <w:iCs/>
        </w:rPr>
        <w:t>t-</w:t>
      </w:r>
      <w:proofErr w:type="spellStart"/>
      <w:r w:rsidR="002F706C" w:rsidRPr="00BD0401">
        <w:rPr>
          <w:rFonts w:cs="Arial" w:hint="eastAsia"/>
          <w:i/>
          <w:iCs/>
        </w:rPr>
        <w:t>PollRetransmit</w:t>
      </w:r>
      <w:proofErr w:type="spellEnd"/>
      <w:r w:rsidR="002F706C" w:rsidRPr="00BD0401">
        <w:rPr>
          <w:rFonts w:cs="Arial" w:hint="eastAsia"/>
        </w:rPr>
        <w:t xml:space="preserve"> even </w:t>
      </w:r>
      <w:r w:rsidR="002F706C" w:rsidRPr="00BD0401">
        <w:t xml:space="preserve">when all RLC SDUs with SNs up to and including POLL_SN are already </w:t>
      </w:r>
      <w:r w:rsidR="002F706C" w:rsidRPr="009D1E90">
        <w:t xml:space="preserve">negatively </w:t>
      </w:r>
      <w:r w:rsidR="002F706C" w:rsidRPr="00BD0401">
        <w:t>acknowledged</w:t>
      </w:r>
      <w:r w:rsidR="002F706C" w:rsidRPr="00BD0401">
        <w:rPr>
          <w:rFonts w:hint="eastAsia"/>
        </w:rPr>
        <w:t>.</w:t>
      </w:r>
      <w:r w:rsidR="002F706C">
        <w:rPr>
          <w:rFonts w:hint="eastAsia"/>
        </w:rPr>
        <w:t xml:space="preserve"> There is no change of NOTE in 5.3.3.3 other than adding </w:t>
      </w:r>
      <w:r w:rsidR="002F706C">
        <w:rPr>
          <w:rFonts w:cs="Arial"/>
        </w:rPr>
        <w:t>“</w:t>
      </w:r>
      <w:r w:rsidR="002F706C">
        <w:rPr>
          <w:rFonts w:cs="Arial" w:hint="eastAsia"/>
        </w:rPr>
        <w:t xml:space="preserve">If </w:t>
      </w:r>
      <w:proofErr w:type="spellStart"/>
      <w:r w:rsidR="002F706C" w:rsidRPr="007C5330">
        <w:rPr>
          <w:rFonts w:cs="Arial" w:hint="eastAsia"/>
          <w:i/>
          <w:iCs/>
        </w:rPr>
        <w:t>stopReTxDiscardedSDU</w:t>
      </w:r>
      <w:proofErr w:type="spellEnd"/>
      <w:r w:rsidR="002F706C">
        <w:rPr>
          <w:rFonts w:cs="Arial" w:hint="eastAsia"/>
        </w:rPr>
        <w:t xml:space="preserve"> is configured</w:t>
      </w:r>
      <w:r w:rsidR="002F706C">
        <w:rPr>
          <w:rFonts w:cs="Arial"/>
        </w:rPr>
        <w:t>”</w:t>
      </w:r>
      <w:r w:rsidR="002F706C">
        <w:rPr>
          <w:rFonts w:cs="Arial" w:hint="eastAsia"/>
        </w:rPr>
        <w:t xml:space="preserve"> at the beginning of the sentence</w:t>
      </w:r>
    </w:p>
    <w:p w14:paraId="4F74BCD8" w14:textId="77777777" w:rsidR="00B918D7" w:rsidRPr="00904EA1" w:rsidRDefault="00B918D7" w:rsidP="005E1DDF">
      <w:pPr>
        <w:rPr>
          <w:rFonts w:cs="Arial"/>
          <w:szCs w:val="22"/>
        </w:rPr>
      </w:pPr>
    </w:p>
    <w:p w14:paraId="56E25677" w14:textId="77777777" w:rsidR="007E2FC8" w:rsidRPr="00904EA1" w:rsidRDefault="007E2FC8" w:rsidP="007C5330">
      <w:pPr>
        <w:pStyle w:val="2"/>
        <w:numPr>
          <w:ilvl w:val="0"/>
          <w:numId w:val="2"/>
        </w:numPr>
        <w:rPr>
          <w:rFonts w:cs="Arial"/>
        </w:rPr>
      </w:pPr>
      <w:r w:rsidRPr="00904EA1">
        <w:rPr>
          <w:rFonts w:cs="Arial"/>
        </w:rPr>
        <w:t>Summary and proposal</w:t>
      </w:r>
    </w:p>
    <w:p w14:paraId="58CCD077" w14:textId="6A1DFDD4" w:rsidR="00D71268" w:rsidRDefault="00D71268" w:rsidP="00D71268">
      <w:pPr>
        <w:pStyle w:val="ObservationandProposal"/>
        <w:rPr>
          <w:rFonts w:ascii="BIZ UDPゴシック" w:hAnsi="BIZ UDPゴシック" w:cs="Segoe UI"/>
          <w:color w:val="424242"/>
          <w:sz w:val="20"/>
          <w:szCs w:val="20"/>
        </w:rPr>
      </w:pPr>
      <w:r w:rsidRPr="00904EA1">
        <w:rPr>
          <w:rFonts w:cs="Arial"/>
          <w:szCs w:val="21"/>
        </w:rPr>
        <w:t>Proposal 1.</w:t>
      </w:r>
      <w:r w:rsidRPr="00904EA1">
        <w:rPr>
          <w:rFonts w:cs="Arial"/>
          <w:szCs w:val="21"/>
        </w:rPr>
        <w:tab/>
      </w:r>
      <w:r w:rsidR="00D948FB">
        <w:rPr>
          <w:rFonts w:cs="Arial" w:hint="eastAsia"/>
          <w:szCs w:val="21"/>
        </w:rPr>
        <w:t xml:space="preserve">Configuring </w:t>
      </w:r>
      <w:r w:rsidR="00D948FB" w:rsidRPr="007C5330">
        <w:rPr>
          <w:rFonts w:cs="Arial" w:hint="eastAsia"/>
          <w:i/>
          <w:iCs/>
          <w:szCs w:val="21"/>
        </w:rPr>
        <w:t>t-</w:t>
      </w:r>
      <w:proofErr w:type="spellStart"/>
      <w:r w:rsidR="00D948FB" w:rsidRPr="007C5330">
        <w:rPr>
          <w:rFonts w:cs="Arial" w:hint="eastAsia"/>
          <w:i/>
          <w:iCs/>
          <w:szCs w:val="21"/>
        </w:rPr>
        <w:t>Rx</w:t>
      </w:r>
      <w:r w:rsidR="00D948FB">
        <w:rPr>
          <w:rFonts w:cs="Arial" w:hint="eastAsia"/>
          <w:i/>
          <w:iCs/>
          <w:szCs w:val="21"/>
        </w:rPr>
        <w:t>D</w:t>
      </w:r>
      <w:r w:rsidR="00D948FB" w:rsidRPr="007C5330">
        <w:rPr>
          <w:rFonts w:cs="Arial" w:hint="eastAsia"/>
          <w:i/>
          <w:iCs/>
          <w:szCs w:val="21"/>
        </w:rPr>
        <w:t>iscard</w:t>
      </w:r>
      <w:proofErr w:type="spellEnd"/>
      <w:r w:rsidR="00D948FB">
        <w:rPr>
          <w:rFonts w:cs="Arial" w:hint="eastAsia"/>
          <w:szCs w:val="21"/>
        </w:rPr>
        <w:t xml:space="preserve"> and </w:t>
      </w:r>
      <w:r w:rsidR="00D948FB" w:rsidRPr="007C5330">
        <w:rPr>
          <w:rFonts w:cs="Arial" w:hint="eastAsia"/>
          <w:i/>
          <w:iCs/>
          <w:szCs w:val="21"/>
        </w:rPr>
        <w:t>t-Reordering</w:t>
      </w:r>
      <w:r w:rsidR="00D948FB">
        <w:rPr>
          <w:rFonts w:cs="Arial" w:hint="eastAsia"/>
          <w:szCs w:val="21"/>
        </w:rPr>
        <w:t xml:space="preserve"> with appropriate values by the network, in other words, the network implementation could resolve unnecessary delay associated with </w:t>
      </w:r>
      <w:r w:rsidR="00D948FB" w:rsidRPr="007C5330">
        <w:rPr>
          <w:rFonts w:cs="Arial" w:hint="eastAsia"/>
          <w:i/>
          <w:iCs/>
          <w:szCs w:val="21"/>
        </w:rPr>
        <w:t>t-Reordering</w:t>
      </w:r>
      <w:r w:rsidR="00D948FB">
        <w:rPr>
          <w:rFonts w:cs="Arial" w:hint="eastAsia"/>
          <w:szCs w:val="21"/>
        </w:rPr>
        <w:t>.</w:t>
      </w:r>
    </w:p>
    <w:p w14:paraId="351A98BF" w14:textId="77777777" w:rsidR="00D948FB" w:rsidRDefault="00D71268" w:rsidP="00D948FB">
      <w:pPr>
        <w:pStyle w:val="ObservationandProposal"/>
        <w:rPr>
          <w:rFonts w:cs="Arial"/>
          <w:szCs w:val="21"/>
        </w:rPr>
      </w:pPr>
      <w:r w:rsidRPr="4F55D63E">
        <w:rPr>
          <w:rFonts w:cs="Arial"/>
        </w:rPr>
        <w:t xml:space="preserve">Proposal </w:t>
      </w:r>
      <w:r w:rsidR="000C0614" w:rsidRPr="4F55D63E">
        <w:rPr>
          <w:rFonts w:cs="Arial"/>
        </w:rPr>
        <w:t>2</w:t>
      </w:r>
      <w:r w:rsidRPr="4F55D63E">
        <w:rPr>
          <w:rFonts w:cs="Arial"/>
        </w:rPr>
        <w:t>.</w:t>
      </w:r>
      <w:r>
        <w:tab/>
      </w:r>
      <w:r w:rsidR="00D948FB">
        <w:rPr>
          <w:rFonts w:cs="Arial" w:hint="eastAsia"/>
        </w:rPr>
        <w:t xml:space="preserve">To keep the conventional definition as much as </w:t>
      </w:r>
      <w:r w:rsidR="00D948FB">
        <w:rPr>
          <w:rFonts w:cs="Arial"/>
        </w:rPr>
        <w:t>possible</w:t>
      </w:r>
      <w:r w:rsidR="00D948FB">
        <w:rPr>
          <w:rFonts w:cs="Arial" w:hint="eastAsia"/>
        </w:rPr>
        <w:t xml:space="preserve"> and </w:t>
      </w:r>
      <w:r w:rsidR="00D948FB">
        <w:rPr>
          <w:rFonts w:cs="Arial"/>
        </w:rPr>
        <w:t>clarify</w:t>
      </w:r>
      <w:r w:rsidR="00D948FB">
        <w:rPr>
          <w:rFonts w:cs="Arial" w:hint="eastAsia"/>
        </w:rPr>
        <w:t xml:space="preserve"> that XR functionality has an impact on the </w:t>
      </w:r>
      <w:proofErr w:type="spellStart"/>
      <w:r w:rsidR="00D948FB">
        <w:rPr>
          <w:rFonts w:cs="Arial" w:hint="eastAsia"/>
        </w:rPr>
        <w:t>RX_Next</w:t>
      </w:r>
      <w:proofErr w:type="spellEnd"/>
      <w:r w:rsidR="00D948FB">
        <w:rPr>
          <w:rFonts w:cs="Arial" w:hint="eastAsia"/>
        </w:rPr>
        <w:t xml:space="preserve"> update, the condition whether </w:t>
      </w:r>
      <w:r w:rsidR="00D948FB" w:rsidRPr="007C5330">
        <w:rPr>
          <w:rFonts w:cs="Arial" w:hint="eastAsia"/>
          <w:i/>
          <w:iCs/>
        </w:rPr>
        <w:t>t-</w:t>
      </w:r>
      <w:proofErr w:type="spellStart"/>
      <w:r w:rsidR="00D948FB" w:rsidRPr="007C5330">
        <w:rPr>
          <w:rFonts w:cs="Arial" w:hint="eastAsia"/>
          <w:i/>
          <w:iCs/>
        </w:rPr>
        <w:t>RxDiscard</w:t>
      </w:r>
      <w:proofErr w:type="spellEnd"/>
      <w:r w:rsidR="00D948FB">
        <w:rPr>
          <w:rFonts w:cs="Arial" w:hint="eastAsia"/>
        </w:rPr>
        <w:t xml:space="preserve"> is configured or not should be introduced in the sentence.</w:t>
      </w:r>
    </w:p>
    <w:p w14:paraId="145A555E" w14:textId="1991291A" w:rsidR="00D71268" w:rsidRPr="00D948FB" w:rsidRDefault="00D948FB" w:rsidP="00D71268">
      <w:pPr>
        <w:pStyle w:val="ObservationandProposal"/>
        <w:rPr>
          <w:rFonts w:ascii="BIZ UDPゴシック" w:hAnsi="BIZ UDPゴシック" w:cs="Segoe UI"/>
          <w:color w:val="424242"/>
          <w:sz w:val="20"/>
          <w:szCs w:val="20"/>
        </w:rPr>
      </w:pPr>
      <w:r w:rsidRPr="4F55D63E">
        <w:rPr>
          <w:rFonts w:cs="Arial"/>
        </w:rPr>
        <w:t xml:space="preserve">Proposal </w:t>
      </w:r>
      <w:r w:rsidR="00CD5705">
        <w:rPr>
          <w:rFonts w:cs="Arial" w:hint="eastAsia"/>
        </w:rPr>
        <w:t>3</w:t>
      </w:r>
      <w:r w:rsidRPr="4F55D63E">
        <w:rPr>
          <w:rFonts w:cs="Arial"/>
        </w:rPr>
        <w:t>.</w:t>
      </w:r>
      <w:r>
        <w:rPr>
          <w:rFonts w:cs="Arial"/>
        </w:rPr>
        <w:tab/>
      </w:r>
      <w:r>
        <w:rPr>
          <w:rFonts w:cs="Arial" w:hint="eastAsia"/>
        </w:rPr>
        <w:t xml:space="preserve">It </w:t>
      </w:r>
      <w:r w:rsidRPr="00BD0401">
        <w:rPr>
          <w:rFonts w:cs="Arial" w:hint="eastAsia"/>
        </w:rPr>
        <w:t xml:space="preserve">is no </w:t>
      </w:r>
      <w:r w:rsidRPr="00BD0401">
        <w:rPr>
          <w:rFonts w:cs="Arial"/>
        </w:rPr>
        <w:t>problem</w:t>
      </w:r>
      <w:r w:rsidRPr="00BD0401">
        <w:rPr>
          <w:rFonts w:cs="Arial" w:hint="eastAsia"/>
        </w:rPr>
        <w:t xml:space="preserve"> to stop and reset the running </w:t>
      </w:r>
      <w:r w:rsidRPr="00BD0401">
        <w:rPr>
          <w:rFonts w:cs="Arial" w:hint="eastAsia"/>
          <w:i/>
          <w:iCs/>
        </w:rPr>
        <w:t>t-</w:t>
      </w:r>
      <w:proofErr w:type="spellStart"/>
      <w:r w:rsidRPr="00BD0401">
        <w:rPr>
          <w:rFonts w:cs="Arial" w:hint="eastAsia"/>
          <w:i/>
          <w:iCs/>
        </w:rPr>
        <w:t>PollRetransmit</w:t>
      </w:r>
      <w:proofErr w:type="spellEnd"/>
      <w:r w:rsidRPr="00BD0401">
        <w:rPr>
          <w:rFonts w:cs="Arial" w:hint="eastAsia"/>
        </w:rPr>
        <w:t xml:space="preserve"> even </w:t>
      </w:r>
      <w:r w:rsidRPr="00BD0401">
        <w:t xml:space="preserve">when all RLC SDUs with SNs up to and including POLL_SN are already </w:t>
      </w:r>
      <w:r w:rsidRPr="009D1E90">
        <w:t xml:space="preserve">negatively </w:t>
      </w:r>
      <w:r w:rsidRPr="00BD0401">
        <w:t>acknowledged</w:t>
      </w:r>
      <w:r w:rsidRPr="00BD0401">
        <w:rPr>
          <w:rFonts w:hint="eastAsia"/>
        </w:rPr>
        <w:t>.</w:t>
      </w:r>
      <w:r>
        <w:rPr>
          <w:rFonts w:hint="eastAsia"/>
        </w:rPr>
        <w:t xml:space="preserve"> There </w:t>
      </w:r>
      <w:r w:rsidR="002C2D0B">
        <w:rPr>
          <w:rFonts w:hint="eastAsia"/>
        </w:rPr>
        <w:t>is</w:t>
      </w:r>
      <w:r>
        <w:rPr>
          <w:rFonts w:hint="eastAsia"/>
        </w:rPr>
        <w:t xml:space="preserve"> no change of </w:t>
      </w:r>
      <w:r w:rsidR="00CD5705">
        <w:rPr>
          <w:rFonts w:hint="eastAsia"/>
        </w:rPr>
        <w:t xml:space="preserve">NOTE in </w:t>
      </w:r>
      <w:r w:rsidR="002F706C">
        <w:rPr>
          <w:rFonts w:hint="eastAsia"/>
        </w:rPr>
        <w:t>5.3.3.3</w:t>
      </w:r>
      <w:r>
        <w:rPr>
          <w:rFonts w:hint="eastAsia"/>
        </w:rPr>
        <w:t xml:space="preserve"> other than adding </w:t>
      </w:r>
      <w:r>
        <w:rPr>
          <w:rFonts w:cs="Arial"/>
        </w:rPr>
        <w:t>“</w:t>
      </w:r>
      <w:r>
        <w:rPr>
          <w:rFonts w:cs="Arial" w:hint="eastAsia"/>
        </w:rPr>
        <w:t xml:space="preserve">If </w:t>
      </w:r>
      <w:proofErr w:type="spellStart"/>
      <w:r w:rsidRPr="007C5330">
        <w:rPr>
          <w:rFonts w:cs="Arial" w:hint="eastAsia"/>
          <w:i/>
          <w:iCs/>
        </w:rPr>
        <w:t>stopReTxDiscardedSDU</w:t>
      </w:r>
      <w:proofErr w:type="spellEnd"/>
      <w:r>
        <w:rPr>
          <w:rFonts w:cs="Arial" w:hint="eastAsia"/>
        </w:rPr>
        <w:t xml:space="preserve"> is configured</w:t>
      </w:r>
      <w:r>
        <w:rPr>
          <w:rFonts w:cs="Arial"/>
        </w:rPr>
        <w:t>”</w:t>
      </w:r>
      <w:r>
        <w:rPr>
          <w:rFonts w:cs="Arial" w:hint="eastAsia"/>
        </w:rPr>
        <w:t xml:space="preserve"> at the beginning of the </w:t>
      </w:r>
      <w:r w:rsidR="00CD5705">
        <w:rPr>
          <w:rFonts w:cs="Arial" w:hint="eastAsia"/>
        </w:rPr>
        <w:t>sentence</w:t>
      </w:r>
    </w:p>
    <w:p w14:paraId="441C0605" w14:textId="77777777" w:rsidR="007E2FC8" w:rsidRPr="00D71268" w:rsidRDefault="007E2FC8" w:rsidP="007E2FC8">
      <w:pPr>
        <w:rPr>
          <w:rFonts w:cs="Arial"/>
          <w:szCs w:val="22"/>
        </w:rPr>
      </w:pPr>
    </w:p>
    <w:p w14:paraId="021FD226" w14:textId="77777777" w:rsidR="00C97CFC" w:rsidRPr="00904EA1" w:rsidRDefault="00C97CFC" w:rsidP="007E2FC8">
      <w:pPr>
        <w:rPr>
          <w:rFonts w:cs="Arial"/>
          <w:szCs w:val="22"/>
        </w:rPr>
      </w:pPr>
    </w:p>
    <w:p w14:paraId="19CDB79A" w14:textId="77777777" w:rsidR="007E2FC8" w:rsidRPr="00904EA1" w:rsidRDefault="007E2FC8" w:rsidP="007C5330">
      <w:pPr>
        <w:pStyle w:val="2"/>
        <w:numPr>
          <w:ilvl w:val="0"/>
          <w:numId w:val="2"/>
        </w:numPr>
        <w:rPr>
          <w:rFonts w:cs="Arial"/>
        </w:rPr>
      </w:pPr>
      <w:r w:rsidRPr="00904EA1">
        <w:rPr>
          <w:rFonts w:cs="Arial"/>
        </w:rPr>
        <w:t>References</w:t>
      </w:r>
    </w:p>
    <w:p w14:paraId="6AB6FBAC" w14:textId="6D6540E3" w:rsidR="007F4C91" w:rsidRPr="00904EA1" w:rsidRDefault="007F4C91" w:rsidP="007F4C91">
      <w:pPr>
        <w:pStyle w:val="Reference"/>
        <w:ind w:left="0" w:firstLineChars="0" w:firstLine="0"/>
        <w:rPr>
          <w:rFonts w:cs="Arial"/>
        </w:rPr>
      </w:pPr>
      <w:r w:rsidRPr="00904EA1">
        <w:rPr>
          <w:rFonts w:cs="Arial"/>
        </w:rPr>
        <w:t>[</w:t>
      </w:r>
      <w:r w:rsidR="00AF39C2">
        <w:rPr>
          <w:rFonts w:cs="Arial" w:hint="eastAsia"/>
        </w:rPr>
        <w:t>1</w:t>
      </w:r>
      <w:r w:rsidRPr="00904EA1">
        <w:rPr>
          <w:rFonts w:cs="Arial"/>
        </w:rPr>
        <w:t>]</w:t>
      </w:r>
      <w:r>
        <w:rPr>
          <w:rFonts w:cs="Arial" w:hint="eastAsia"/>
        </w:rPr>
        <w:t xml:space="preserve">　</w:t>
      </w:r>
      <w:r w:rsidR="00345617" w:rsidRPr="00345617">
        <w:rPr>
          <w:rFonts w:cs="Arial"/>
          <w:szCs w:val="21"/>
        </w:rPr>
        <w:t xml:space="preserve"> </w:t>
      </w:r>
      <w:r w:rsidR="00345617" w:rsidRPr="00976465">
        <w:rPr>
          <w:rFonts w:cs="Arial"/>
          <w:szCs w:val="21"/>
        </w:rPr>
        <w:t>R2-250</w:t>
      </w:r>
      <w:r w:rsidR="000E12CC">
        <w:rPr>
          <w:rFonts w:cs="Arial" w:hint="eastAsia"/>
          <w:szCs w:val="21"/>
        </w:rPr>
        <w:t>7017</w:t>
      </w:r>
      <w:r w:rsidR="00A0666E" w:rsidRPr="00595C24">
        <w:rPr>
          <w:rFonts w:cs="Arial" w:hint="eastAsia"/>
          <w:szCs w:val="21"/>
        </w:rPr>
        <w:t xml:space="preserve">, </w:t>
      </w:r>
      <w:r w:rsidR="00A0666E" w:rsidRPr="00595C24">
        <w:rPr>
          <w:rFonts w:cs="Arial"/>
          <w:szCs w:val="21"/>
        </w:rPr>
        <w:t>“</w:t>
      </w:r>
      <w:r w:rsidR="006D56E0" w:rsidRPr="006D56E0">
        <w:rPr>
          <w:rFonts w:cs="Arial"/>
          <w:szCs w:val="21"/>
        </w:rPr>
        <w:t>List of RLC open issues for R19 XR</w:t>
      </w:r>
      <w:r w:rsidR="00A0666E" w:rsidRPr="00595C24">
        <w:rPr>
          <w:rFonts w:cs="Arial" w:hint="eastAsia"/>
          <w:szCs w:val="21"/>
        </w:rPr>
        <w:t>,</w:t>
      </w:r>
      <w:r w:rsidR="00A0666E" w:rsidRPr="00595C24">
        <w:rPr>
          <w:rFonts w:cs="Arial"/>
          <w:szCs w:val="21"/>
        </w:rPr>
        <w:t>”</w:t>
      </w:r>
      <w:r w:rsidR="00A0666E" w:rsidRPr="00595C24">
        <w:rPr>
          <w:rFonts w:cs="Arial" w:hint="eastAsia"/>
          <w:szCs w:val="21"/>
        </w:rPr>
        <w:t xml:space="preserve"> vivo, RAN2#13</w:t>
      </w:r>
      <w:r w:rsidR="00595C24" w:rsidRPr="00595C24">
        <w:rPr>
          <w:rFonts w:cs="Arial" w:hint="eastAsia"/>
          <w:szCs w:val="21"/>
        </w:rPr>
        <w:t>1</w:t>
      </w:r>
      <w:r w:rsidR="000A5CFD">
        <w:rPr>
          <w:rFonts w:cs="Arial" w:hint="eastAsia"/>
          <w:szCs w:val="21"/>
        </w:rPr>
        <w:t>bis</w:t>
      </w:r>
      <w:r w:rsidR="00A0666E" w:rsidRPr="00595C24">
        <w:rPr>
          <w:rFonts w:cs="Arial" w:hint="eastAsia"/>
          <w:szCs w:val="21"/>
        </w:rPr>
        <w:t>.</w:t>
      </w:r>
    </w:p>
    <w:p w14:paraId="180D0883" w14:textId="644E8E30" w:rsidR="00904EA1" w:rsidRPr="000A5CFD" w:rsidRDefault="00904EA1" w:rsidP="00D71268">
      <w:pPr>
        <w:pStyle w:val="Reference"/>
        <w:rPr>
          <w:rFonts w:cs="Arial"/>
        </w:rPr>
      </w:pPr>
    </w:p>
    <w:sectPr w:rsidR="00904EA1" w:rsidRPr="000A5CFD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3E5A3" w14:textId="77777777" w:rsidR="00820CD6" w:rsidRDefault="00820CD6" w:rsidP="007E2FC8">
      <w:pPr>
        <w:spacing w:after="0"/>
      </w:pPr>
      <w:r>
        <w:separator/>
      </w:r>
    </w:p>
    <w:p w14:paraId="5A7D744E" w14:textId="77777777" w:rsidR="00820CD6" w:rsidRDefault="00820CD6"/>
    <w:p w14:paraId="19E3C93A" w14:textId="77777777" w:rsidR="00820CD6" w:rsidRDefault="00820CD6" w:rsidP="00273403"/>
  </w:endnote>
  <w:endnote w:type="continuationSeparator" w:id="0">
    <w:p w14:paraId="170DD9BD" w14:textId="77777777" w:rsidR="00820CD6" w:rsidRDefault="00820CD6" w:rsidP="007E2FC8">
      <w:pPr>
        <w:spacing w:after="0"/>
      </w:pPr>
      <w:r>
        <w:continuationSeparator/>
      </w:r>
    </w:p>
    <w:p w14:paraId="0966E3AE" w14:textId="77777777" w:rsidR="00820CD6" w:rsidRDefault="00820CD6"/>
    <w:p w14:paraId="4B3950A5" w14:textId="77777777" w:rsidR="00820CD6" w:rsidRDefault="00820CD6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4D8CE" w14:textId="77777777" w:rsidR="00820CD6" w:rsidRDefault="00820CD6" w:rsidP="007E2FC8">
      <w:pPr>
        <w:spacing w:after="0"/>
      </w:pPr>
      <w:r>
        <w:separator/>
      </w:r>
    </w:p>
    <w:p w14:paraId="799E23C9" w14:textId="77777777" w:rsidR="00820CD6" w:rsidRDefault="00820CD6"/>
    <w:p w14:paraId="42CFC4C4" w14:textId="77777777" w:rsidR="00820CD6" w:rsidRDefault="00820CD6" w:rsidP="00273403"/>
  </w:footnote>
  <w:footnote w:type="continuationSeparator" w:id="0">
    <w:p w14:paraId="4FA233D8" w14:textId="77777777" w:rsidR="00820CD6" w:rsidRDefault="00820CD6" w:rsidP="007E2FC8">
      <w:pPr>
        <w:spacing w:after="0"/>
      </w:pPr>
      <w:r>
        <w:continuationSeparator/>
      </w:r>
    </w:p>
    <w:p w14:paraId="1CABC741" w14:textId="77777777" w:rsidR="00820CD6" w:rsidRDefault="00820CD6"/>
    <w:p w14:paraId="0507BDAB" w14:textId="77777777" w:rsidR="00820CD6" w:rsidRDefault="00820CD6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A583F"/>
    <w:multiLevelType w:val="multilevel"/>
    <w:tmpl w:val="9642FF8A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AFAF22"/>
    <w:multiLevelType w:val="hybridMultilevel"/>
    <w:tmpl w:val="FFFFFFFF"/>
    <w:lvl w:ilvl="0" w:tplc="06287834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E34C5AFC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E463FE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9D4281AC">
      <w:start w:val="1"/>
      <w:numFmt w:val="bullet"/>
      <w:lvlText w:val=""/>
      <w:lvlJc w:val="left"/>
      <w:pPr>
        <w:ind w:left="2040" w:hanging="420"/>
      </w:pPr>
      <w:rPr>
        <w:rFonts w:ascii="Symbol" w:hAnsi="Symbol" w:hint="default"/>
      </w:rPr>
    </w:lvl>
    <w:lvl w:ilvl="4" w:tplc="2D8A769C">
      <w:start w:val="1"/>
      <w:numFmt w:val="bullet"/>
      <w:lvlText w:val="o"/>
      <w:lvlJc w:val="left"/>
      <w:pPr>
        <w:ind w:left="2460" w:hanging="420"/>
      </w:pPr>
      <w:rPr>
        <w:rFonts w:ascii="Courier New" w:hAnsi="Courier New" w:hint="default"/>
      </w:rPr>
    </w:lvl>
    <w:lvl w:ilvl="5" w:tplc="D6B0E014">
      <w:start w:val="1"/>
      <w:numFmt w:val="bullet"/>
      <w:lvlText w:val=""/>
      <w:lvlJc w:val="left"/>
      <w:pPr>
        <w:ind w:left="2880" w:hanging="420"/>
      </w:pPr>
      <w:rPr>
        <w:rFonts w:ascii="Wingdings" w:hAnsi="Wingdings" w:hint="default"/>
      </w:rPr>
    </w:lvl>
    <w:lvl w:ilvl="6" w:tplc="2078162C">
      <w:start w:val="1"/>
      <w:numFmt w:val="bullet"/>
      <w:lvlText w:val=""/>
      <w:lvlJc w:val="left"/>
      <w:pPr>
        <w:ind w:left="3300" w:hanging="420"/>
      </w:pPr>
      <w:rPr>
        <w:rFonts w:ascii="Symbol" w:hAnsi="Symbol" w:hint="default"/>
      </w:rPr>
    </w:lvl>
    <w:lvl w:ilvl="7" w:tplc="03CAB9AA">
      <w:start w:val="1"/>
      <w:numFmt w:val="bullet"/>
      <w:lvlText w:val="o"/>
      <w:lvlJc w:val="left"/>
      <w:pPr>
        <w:ind w:left="3720" w:hanging="420"/>
      </w:pPr>
      <w:rPr>
        <w:rFonts w:ascii="Courier New" w:hAnsi="Courier New" w:hint="default"/>
      </w:rPr>
    </w:lvl>
    <w:lvl w:ilvl="8" w:tplc="58B0AC02">
      <w:start w:val="1"/>
      <w:numFmt w:val="bullet"/>
      <w:lvlText w:val="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E997CEC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277C22B4"/>
    <w:multiLevelType w:val="hybridMultilevel"/>
    <w:tmpl w:val="FFFFFFFF"/>
    <w:lvl w:ilvl="0" w:tplc="67E66DA8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29A60F58">
      <w:start w:val="1"/>
      <w:numFmt w:val="bullet"/>
      <w:lvlText w:val=""/>
      <w:lvlJc w:val="left"/>
      <w:pPr>
        <w:ind w:left="840" w:hanging="420"/>
      </w:pPr>
      <w:rPr>
        <w:rFonts w:ascii="Symbol" w:hAnsi="Symbol" w:hint="default"/>
      </w:rPr>
    </w:lvl>
    <w:lvl w:ilvl="2" w:tplc="0A363DC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CF4C42A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3A369CD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64FCB50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E788E35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CE006B3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7FAEA39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3B7189"/>
    <w:multiLevelType w:val="hybridMultilevel"/>
    <w:tmpl w:val="DA1CFF8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5F298A"/>
    <w:multiLevelType w:val="hybridMultilevel"/>
    <w:tmpl w:val="FFFFFFFF"/>
    <w:lvl w:ilvl="0" w:tplc="8264B55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188EE8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832CBEC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B60B71C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40986FB8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5C62B2E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0CE239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5E8C959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DEE0F50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B36BB"/>
    <w:multiLevelType w:val="hybridMultilevel"/>
    <w:tmpl w:val="E2D818D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E013B82"/>
    <w:multiLevelType w:val="hybridMultilevel"/>
    <w:tmpl w:val="78A4B35A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0" w15:restartNumberingAfterBreak="0">
    <w:nsid w:val="56886EE0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1" w15:restartNumberingAfterBreak="0">
    <w:nsid w:val="5975231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3" w15:restartNumberingAfterBreak="0">
    <w:nsid w:val="6EA915A2"/>
    <w:multiLevelType w:val="hybridMultilevel"/>
    <w:tmpl w:val="166C77A0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15"/>
  </w:num>
  <w:num w:numId="2" w16cid:durableId="1916432099">
    <w:abstractNumId w:val="12"/>
  </w:num>
  <w:num w:numId="3" w16cid:durableId="961111639">
    <w:abstractNumId w:val="14"/>
  </w:num>
  <w:num w:numId="4" w16cid:durableId="2066877959">
    <w:abstractNumId w:val="2"/>
  </w:num>
  <w:num w:numId="5" w16cid:durableId="1787188205">
    <w:abstractNumId w:val="6"/>
  </w:num>
  <w:num w:numId="6" w16cid:durableId="544215967">
    <w:abstractNumId w:val="4"/>
  </w:num>
  <w:num w:numId="7" w16cid:durableId="1188256005">
    <w:abstractNumId w:val="9"/>
  </w:num>
  <w:num w:numId="8" w16cid:durableId="1319261231">
    <w:abstractNumId w:val="8"/>
  </w:num>
  <w:num w:numId="9" w16cid:durableId="999700147">
    <w:abstractNumId w:val="11"/>
  </w:num>
  <w:num w:numId="10" w16cid:durableId="1510289803">
    <w:abstractNumId w:val="0"/>
  </w:num>
  <w:num w:numId="11" w16cid:durableId="1490556369">
    <w:abstractNumId w:val="1"/>
  </w:num>
  <w:num w:numId="12" w16cid:durableId="2058620228">
    <w:abstractNumId w:val="5"/>
  </w:num>
  <w:num w:numId="13" w16cid:durableId="756679052">
    <w:abstractNumId w:val="13"/>
  </w:num>
  <w:num w:numId="14" w16cid:durableId="1703358198">
    <w:abstractNumId w:val="7"/>
  </w:num>
  <w:num w:numId="15" w16cid:durableId="1519925475">
    <w:abstractNumId w:val="10"/>
  </w:num>
  <w:num w:numId="16" w16cid:durableId="80265030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 Ooshima (大島 廉生)">
    <w15:presenceInfo w15:providerId="AD" w15:userId="S::ren.ooshima.xw@nttdocomo.com::e5282d1e-c3cc-4644-9dd1-c46e10044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1A3C"/>
    <w:rsid w:val="0000284F"/>
    <w:rsid w:val="000030A4"/>
    <w:rsid w:val="00003659"/>
    <w:rsid w:val="00003B41"/>
    <w:rsid w:val="00004672"/>
    <w:rsid w:val="000057CE"/>
    <w:rsid w:val="00007CD4"/>
    <w:rsid w:val="00013C41"/>
    <w:rsid w:val="00013E1A"/>
    <w:rsid w:val="00014A8A"/>
    <w:rsid w:val="00014DEC"/>
    <w:rsid w:val="00015280"/>
    <w:rsid w:val="00015CE3"/>
    <w:rsid w:val="00020667"/>
    <w:rsid w:val="00026033"/>
    <w:rsid w:val="000326F9"/>
    <w:rsid w:val="00032A9E"/>
    <w:rsid w:val="00035804"/>
    <w:rsid w:val="00036876"/>
    <w:rsid w:val="00036C2F"/>
    <w:rsid w:val="00043258"/>
    <w:rsid w:val="0005060B"/>
    <w:rsid w:val="00051BDB"/>
    <w:rsid w:val="00052ABF"/>
    <w:rsid w:val="000534DD"/>
    <w:rsid w:val="00053C93"/>
    <w:rsid w:val="00055564"/>
    <w:rsid w:val="0005654C"/>
    <w:rsid w:val="00056713"/>
    <w:rsid w:val="0005765E"/>
    <w:rsid w:val="00057B33"/>
    <w:rsid w:val="000660E2"/>
    <w:rsid w:val="000668D8"/>
    <w:rsid w:val="000713EC"/>
    <w:rsid w:val="000729A9"/>
    <w:rsid w:val="000748E8"/>
    <w:rsid w:val="0007545B"/>
    <w:rsid w:val="00075BEB"/>
    <w:rsid w:val="00076FFC"/>
    <w:rsid w:val="00087120"/>
    <w:rsid w:val="00090916"/>
    <w:rsid w:val="00091FAC"/>
    <w:rsid w:val="00091FF3"/>
    <w:rsid w:val="00094017"/>
    <w:rsid w:val="000956C9"/>
    <w:rsid w:val="00096284"/>
    <w:rsid w:val="00096865"/>
    <w:rsid w:val="000A11BE"/>
    <w:rsid w:val="000A1F7A"/>
    <w:rsid w:val="000A52C7"/>
    <w:rsid w:val="000A5CFD"/>
    <w:rsid w:val="000A7743"/>
    <w:rsid w:val="000B3FB6"/>
    <w:rsid w:val="000B4305"/>
    <w:rsid w:val="000B51BA"/>
    <w:rsid w:val="000B6616"/>
    <w:rsid w:val="000B6B46"/>
    <w:rsid w:val="000C0614"/>
    <w:rsid w:val="000C3E0F"/>
    <w:rsid w:val="000C6340"/>
    <w:rsid w:val="000C669E"/>
    <w:rsid w:val="000C6E5C"/>
    <w:rsid w:val="000D1197"/>
    <w:rsid w:val="000D1C11"/>
    <w:rsid w:val="000D4C21"/>
    <w:rsid w:val="000D4DEB"/>
    <w:rsid w:val="000D5774"/>
    <w:rsid w:val="000D5827"/>
    <w:rsid w:val="000D6136"/>
    <w:rsid w:val="000D7493"/>
    <w:rsid w:val="000D7DAF"/>
    <w:rsid w:val="000E004A"/>
    <w:rsid w:val="000E0EB0"/>
    <w:rsid w:val="000E0FCF"/>
    <w:rsid w:val="000E12A2"/>
    <w:rsid w:val="000E12CC"/>
    <w:rsid w:val="000E502B"/>
    <w:rsid w:val="000E6D48"/>
    <w:rsid w:val="000E71F8"/>
    <w:rsid w:val="000E72CE"/>
    <w:rsid w:val="000F0F2E"/>
    <w:rsid w:val="000F250F"/>
    <w:rsid w:val="000F2C72"/>
    <w:rsid w:val="000F5464"/>
    <w:rsid w:val="000F591C"/>
    <w:rsid w:val="000F6B70"/>
    <w:rsid w:val="000F747C"/>
    <w:rsid w:val="000F7D7C"/>
    <w:rsid w:val="0010093D"/>
    <w:rsid w:val="00102F8A"/>
    <w:rsid w:val="00103FB0"/>
    <w:rsid w:val="00103FDC"/>
    <w:rsid w:val="001050F3"/>
    <w:rsid w:val="00105528"/>
    <w:rsid w:val="00105BB1"/>
    <w:rsid w:val="0010623C"/>
    <w:rsid w:val="00106567"/>
    <w:rsid w:val="001126F0"/>
    <w:rsid w:val="00112A70"/>
    <w:rsid w:val="0011601A"/>
    <w:rsid w:val="001161ED"/>
    <w:rsid w:val="00116C86"/>
    <w:rsid w:val="001207A6"/>
    <w:rsid w:val="00121D2E"/>
    <w:rsid w:val="001223B8"/>
    <w:rsid w:val="00122773"/>
    <w:rsid w:val="00122F4D"/>
    <w:rsid w:val="001237F3"/>
    <w:rsid w:val="001238DE"/>
    <w:rsid w:val="0012728B"/>
    <w:rsid w:val="00127D7D"/>
    <w:rsid w:val="00130397"/>
    <w:rsid w:val="001310E7"/>
    <w:rsid w:val="0013437A"/>
    <w:rsid w:val="001376E5"/>
    <w:rsid w:val="00141811"/>
    <w:rsid w:val="00141E5A"/>
    <w:rsid w:val="0014290E"/>
    <w:rsid w:val="00143854"/>
    <w:rsid w:val="001454A7"/>
    <w:rsid w:val="00146790"/>
    <w:rsid w:val="00146820"/>
    <w:rsid w:val="00150E34"/>
    <w:rsid w:val="001514B6"/>
    <w:rsid w:val="0015177B"/>
    <w:rsid w:val="00153D97"/>
    <w:rsid w:val="00153EB5"/>
    <w:rsid w:val="00154EC7"/>
    <w:rsid w:val="00156143"/>
    <w:rsid w:val="001561CE"/>
    <w:rsid w:val="00156992"/>
    <w:rsid w:val="00156E9F"/>
    <w:rsid w:val="00161628"/>
    <w:rsid w:val="00164A54"/>
    <w:rsid w:val="00165333"/>
    <w:rsid w:val="00165F4A"/>
    <w:rsid w:val="00166A45"/>
    <w:rsid w:val="001704A8"/>
    <w:rsid w:val="00171A5A"/>
    <w:rsid w:val="0017246F"/>
    <w:rsid w:val="00174750"/>
    <w:rsid w:val="001748BF"/>
    <w:rsid w:val="001750FD"/>
    <w:rsid w:val="00177987"/>
    <w:rsid w:val="00180A25"/>
    <w:rsid w:val="00180DD7"/>
    <w:rsid w:val="00181C59"/>
    <w:rsid w:val="00182D10"/>
    <w:rsid w:val="001845E0"/>
    <w:rsid w:val="00190154"/>
    <w:rsid w:val="0019052B"/>
    <w:rsid w:val="0019098A"/>
    <w:rsid w:val="001915DD"/>
    <w:rsid w:val="00192120"/>
    <w:rsid w:val="00197F5F"/>
    <w:rsid w:val="001A0F7D"/>
    <w:rsid w:val="001A1C6C"/>
    <w:rsid w:val="001A2D70"/>
    <w:rsid w:val="001A4088"/>
    <w:rsid w:val="001B051B"/>
    <w:rsid w:val="001B0859"/>
    <w:rsid w:val="001B1CB6"/>
    <w:rsid w:val="001B246E"/>
    <w:rsid w:val="001B3953"/>
    <w:rsid w:val="001C0121"/>
    <w:rsid w:val="001C29A6"/>
    <w:rsid w:val="001C54BA"/>
    <w:rsid w:val="001C6131"/>
    <w:rsid w:val="001C6633"/>
    <w:rsid w:val="001D44A3"/>
    <w:rsid w:val="001D4BDE"/>
    <w:rsid w:val="001D5E30"/>
    <w:rsid w:val="001E0100"/>
    <w:rsid w:val="001E0ECD"/>
    <w:rsid w:val="001E1D1E"/>
    <w:rsid w:val="001E27C7"/>
    <w:rsid w:val="001E2C6A"/>
    <w:rsid w:val="001E4EE8"/>
    <w:rsid w:val="001E5032"/>
    <w:rsid w:val="001F179B"/>
    <w:rsid w:val="00207C95"/>
    <w:rsid w:val="00207EB3"/>
    <w:rsid w:val="00213D16"/>
    <w:rsid w:val="0021516D"/>
    <w:rsid w:val="0021716E"/>
    <w:rsid w:val="00220D58"/>
    <w:rsid w:val="00221C98"/>
    <w:rsid w:val="002229F5"/>
    <w:rsid w:val="00223211"/>
    <w:rsid w:val="00223BB6"/>
    <w:rsid w:val="00227ACB"/>
    <w:rsid w:val="002305B4"/>
    <w:rsid w:val="00230947"/>
    <w:rsid w:val="002315CB"/>
    <w:rsid w:val="0023163E"/>
    <w:rsid w:val="00234DA8"/>
    <w:rsid w:val="00236BC4"/>
    <w:rsid w:val="00237C6B"/>
    <w:rsid w:val="00240362"/>
    <w:rsid w:val="00242F07"/>
    <w:rsid w:val="00245ED1"/>
    <w:rsid w:val="002460BF"/>
    <w:rsid w:val="002465DF"/>
    <w:rsid w:val="00254E28"/>
    <w:rsid w:val="00260F0C"/>
    <w:rsid w:val="00262F8E"/>
    <w:rsid w:val="00263316"/>
    <w:rsid w:val="002647A4"/>
    <w:rsid w:val="00264B0D"/>
    <w:rsid w:val="00270FD9"/>
    <w:rsid w:val="00272637"/>
    <w:rsid w:val="00273009"/>
    <w:rsid w:val="00273403"/>
    <w:rsid w:val="002740F0"/>
    <w:rsid w:val="00274ADC"/>
    <w:rsid w:val="00275ED2"/>
    <w:rsid w:val="00276BC1"/>
    <w:rsid w:val="00277C75"/>
    <w:rsid w:val="002806FE"/>
    <w:rsid w:val="0028111C"/>
    <w:rsid w:val="00284258"/>
    <w:rsid w:val="002848E8"/>
    <w:rsid w:val="002856EF"/>
    <w:rsid w:val="00286A6B"/>
    <w:rsid w:val="00286BE0"/>
    <w:rsid w:val="00287082"/>
    <w:rsid w:val="00291C89"/>
    <w:rsid w:val="00293590"/>
    <w:rsid w:val="00293948"/>
    <w:rsid w:val="00297D6B"/>
    <w:rsid w:val="002A0A6D"/>
    <w:rsid w:val="002A52E8"/>
    <w:rsid w:val="002A65E8"/>
    <w:rsid w:val="002A7CB9"/>
    <w:rsid w:val="002B09B6"/>
    <w:rsid w:val="002B20E0"/>
    <w:rsid w:val="002B3CFD"/>
    <w:rsid w:val="002B674A"/>
    <w:rsid w:val="002B7569"/>
    <w:rsid w:val="002C05E4"/>
    <w:rsid w:val="002C2D0B"/>
    <w:rsid w:val="002C3E3E"/>
    <w:rsid w:val="002C494B"/>
    <w:rsid w:val="002D0FCD"/>
    <w:rsid w:val="002D13EE"/>
    <w:rsid w:val="002D35C9"/>
    <w:rsid w:val="002D6989"/>
    <w:rsid w:val="002E35DE"/>
    <w:rsid w:val="002E3991"/>
    <w:rsid w:val="002E3CB1"/>
    <w:rsid w:val="002E71B3"/>
    <w:rsid w:val="002F026C"/>
    <w:rsid w:val="002F183F"/>
    <w:rsid w:val="002F2EFE"/>
    <w:rsid w:val="002F6044"/>
    <w:rsid w:val="002F647E"/>
    <w:rsid w:val="002F659A"/>
    <w:rsid w:val="002F706C"/>
    <w:rsid w:val="00301BB0"/>
    <w:rsid w:val="003032D4"/>
    <w:rsid w:val="00303463"/>
    <w:rsid w:val="00304C2F"/>
    <w:rsid w:val="00305C9F"/>
    <w:rsid w:val="003062BE"/>
    <w:rsid w:val="003115A9"/>
    <w:rsid w:val="00312604"/>
    <w:rsid w:val="0031336D"/>
    <w:rsid w:val="00313D23"/>
    <w:rsid w:val="00316876"/>
    <w:rsid w:val="00317FD4"/>
    <w:rsid w:val="003218CB"/>
    <w:rsid w:val="003242F0"/>
    <w:rsid w:val="0032522F"/>
    <w:rsid w:val="00326A27"/>
    <w:rsid w:val="00330C07"/>
    <w:rsid w:val="00330D30"/>
    <w:rsid w:val="0033219A"/>
    <w:rsid w:val="003357F0"/>
    <w:rsid w:val="00337197"/>
    <w:rsid w:val="003402A7"/>
    <w:rsid w:val="00343650"/>
    <w:rsid w:val="00345617"/>
    <w:rsid w:val="00347DB7"/>
    <w:rsid w:val="003500BB"/>
    <w:rsid w:val="0035153B"/>
    <w:rsid w:val="003521D7"/>
    <w:rsid w:val="00352640"/>
    <w:rsid w:val="003553B8"/>
    <w:rsid w:val="0035629B"/>
    <w:rsid w:val="00365606"/>
    <w:rsid w:val="00367321"/>
    <w:rsid w:val="00367FD5"/>
    <w:rsid w:val="00370BFE"/>
    <w:rsid w:val="003713EF"/>
    <w:rsid w:val="00371727"/>
    <w:rsid w:val="00372582"/>
    <w:rsid w:val="00374341"/>
    <w:rsid w:val="003758D6"/>
    <w:rsid w:val="003762F3"/>
    <w:rsid w:val="00376872"/>
    <w:rsid w:val="0037697B"/>
    <w:rsid w:val="00377703"/>
    <w:rsid w:val="003816BF"/>
    <w:rsid w:val="00382513"/>
    <w:rsid w:val="00383A6C"/>
    <w:rsid w:val="00384266"/>
    <w:rsid w:val="00385B37"/>
    <w:rsid w:val="00385D1D"/>
    <w:rsid w:val="00386C2C"/>
    <w:rsid w:val="00390274"/>
    <w:rsid w:val="0039130B"/>
    <w:rsid w:val="00393583"/>
    <w:rsid w:val="0039372B"/>
    <w:rsid w:val="00393952"/>
    <w:rsid w:val="00394984"/>
    <w:rsid w:val="0039567A"/>
    <w:rsid w:val="003965B3"/>
    <w:rsid w:val="00397D65"/>
    <w:rsid w:val="003A01D3"/>
    <w:rsid w:val="003A1B18"/>
    <w:rsid w:val="003B01BF"/>
    <w:rsid w:val="003B2074"/>
    <w:rsid w:val="003B3E96"/>
    <w:rsid w:val="003B4A86"/>
    <w:rsid w:val="003B5FC0"/>
    <w:rsid w:val="003B654A"/>
    <w:rsid w:val="003B6DB8"/>
    <w:rsid w:val="003C35A0"/>
    <w:rsid w:val="003C4754"/>
    <w:rsid w:val="003C487C"/>
    <w:rsid w:val="003C6D32"/>
    <w:rsid w:val="003C6F17"/>
    <w:rsid w:val="003D04D6"/>
    <w:rsid w:val="003D13EB"/>
    <w:rsid w:val="003D2242"/>
    <w:rsid w:val="003D2D73"/>
    <w:rsid w:val="003D4316"/>
    <w:rsid w:val="003D576F"/>
    <w:rsid w:val="003D67CE"/>
    <w:rsid w:val="003D6E33"/>
    <w:rsid w:val="003D6E72"/>
    <w:rsid w:val="003E0D3C"/>
    <w:rsid w:val="003E2391"/>
    <w:rsid w:val="003E3003"/>
    <w:rsid w:val="003F30C1"/>
    <w:rsid w:val="003F43E8"/>
    <w:rsid w:val="003F46D1"/>
    <w:rsid w:val="003F4B6C"/>
    <w:rsid w:val="003F5BDD"/>
    <w:rsid w:val="003F5D1F"/>
    <w:rsid w:val="003F6D0D"/>
    <w:rsid w:val="004022B7"/>
    <w:rsid w:val="004054FF"/>
    <w:rsid w:val="00406FA5"/>
    <w:rsid w:val="00410FB4"/>
    <w:rsid w:val="0041176E"/>
    <w:rsid w:val="004123B6"/>
    <w:rsid w:val="00412675"/>
    <w:rsid w:val="004176B7"/>
    <w:rsid w:val="00417B3B"/>
    <w:rsid w:val="00423AF3"/>
    <w:rsid w:val="00423E4C"/>
    <w:rsid w:val="0042505E"/>
    <w:rsid w:val="00425918"/>
    <w:rsid w:val="00431F4E"/>
    <w:rsid w:val="00432F8C"/>
    <w:rsid w:val="00435199"/>
    <w:rsid w:val="00436AA5"/>
    <w:rsid w:val="0043756C"/>
    <w:rsid w:val="004406AB"/>
    <w:rsid w:val="00441BA4"/>
    <w:rsid w:val="00444C23"/>
    <w:rsid w:val="00446161"/>
    <w:rsid w:val="00446758"/>
    <w:rsid w:val="00451651"/>
    <w:rsid w:val="00452602"/>
    <w:rsid w:val="00453288"/>
    <w:rsid w:val="004534F2"/>
    <w:rsid w:val="0045644C"/>
    <w:rsid w:val="00456BEC"/>
    <w:rsid w:val="0045779C"/>
    <w:rsid w:val="00460693"/>
    <w:rsid w:val="00461A6E"/>
    <w:rsid w:val="00462A2F"/>
    <w:rsid w:val="00466E8F"/>
    <w:rsid w:val="004674E1"/>
    <w:rsid w:val="00474308"/>
    <w:rsid w:val="00474C57"/>
    <w:rsid w:val="00475E8D"/>
    <w:rsid w:val="004774A9"/>
    <w:rsid w:val="00477E22"/>
    <w:rsid w:val="00481598"/>
    <w:rsid w:val="00481672"/>
    <w:rsid w:val="00481E44"/>
    <w:rsid w:val="004850B7"/>
    <w:rsid w:val="00485E5C"/>
    <w:rsid w:val="00490A70"/>
    <w:rsid w:val="00493E7F"/>
    <w:rsid w:val="004942E7"/>
    <w:rsid w:val="00494AB9"/>
    <w:rsid w:val="004A03F5"/>
    <w:rsid w:val="004A06A4"/>
    <w:rsid w:val="004A122B"/>
    <w:rsid w:val="004A240B"/>
    <w:rsid w:val="004A260B"/>
    <w:rsid w:val="004A3CEE"/>
    <w:rsid w:val="004A4600"/>
    <w:rsid w:val="004A4942"/>
    <w:rsid w:val="004A6AAC"/>
    <w:rsid w:val="004B07B3"/>
    <w:rsid w:val="004B0E69"/>
    <w:rsid w:val="004B14DF"/>
    <w:rsid w:val="004B383C"/>
    <w:rsid w:val="004B56EA"/>
    <w:rsid w:val="004B60B0"/>
    <w:rsid w:val="004C0F69"/>
    <w:rsid w:val="004C1961"/>
    <w:rsid w:val="004C2E0D"/>
    <w:rsid w:val="004C3840"/>
    <w:rsid w:val="004C633D"/>
    <w:rsid w:val="004C66E8"/>
    <w:rsid w:val="004C74E6"/>
    <w:rsid w:val="004C7DF4"/>
    <w:rsid w:val="004D03FB"/>
    <w:rsid w:val="004D1486"/>
    <w:rsid w:val="004D1B48"/>
    <w:rsid w:val="004D3F44"/>
    <w:rsid w:val="004D4207"/>
    <w:rsid w:val="004D467F"/>
    <w:rsid w:val="004D4875"/>
    <w:rsid w:val="004D76E7"/>
    <w:rsid w:val="004E0DF5"/>
    <w:rsid w:val="004E15A4"/>
    <w:rsid w:val="004E26DC"/>
    <w:rsid w:val="004E3FC5"/>
    <w:rsid w:val="004E3FF2"/>
    <w:rsid w:val="004E41F8"/>
    <w:rsid w:val="004E6B03"/>
    <w:rsid w:val="004E7B9A"/>
    <w:rsid w:val="004F1527"/>
    <w:rsid w:val="004F1D1D"/>
    <w:rsid w:val="004F507F"/>
    <w:rsid w:val="004F57E0"/>
    <w:rsid w:val="004F6390"/>
    <w:rsid w:val="004F682A"/>
    <w:rsid w:val="00501A04"/>
    <w:rsid w:val="005022D9"/>
    <w:rsid w:val="00503EC7"/>
    <w:rsid w:val="00505FAB"/>
    <w:rsid w:val="005066FB"/>
    <w:rsid w:val="00507147"/>
    <w:rsid w:val="00512839"/>
    <w:rsid w:val="00514FA6"/>
    <w:rsid w:val="00515811"/>
    <w:rsid w:val="0051652D"/>
    <w:rsid w:val="0051719D"/>
    <w:rsid w:val="0051723E"/>
    <w:rsid w:val="00521873"/>
    <w:rsid w:val="005220A5"/>
    <w:rsid w:val="00523BC5"/>
    <w:rsid w:val="00527DCF"/>
    <w:rsid w:val="005324A5"/>
    <w:rsid w:val="00537712"/>
    <w:rsid w:val="00537958"/>
    <w:rsid w:val="005405BA"/>
    <w:rsid w:val="005407B7"/>
    <w:rsid w:val="0054084D"/>
    <w:rsid w:val="00542083"/>
    <w:rsid w:val="00543533"/>
    <w:rsid w:val="0054429F"/>
    <w:rsid w:val="00544803"/>
    <w:rsid w:val="00545492"/>
    <w:rsid w:val="005464AF"/>
    <w:rsid w:val="00546DC1"/>
    <w:rsid w:val="00547439"/>
    <w:rsid w:val="005476D8"/>
    <w:rsid w:val="0055193A"/>
    <w:rsid w:val="00551FEE"/>
    <w:rsid w:val="00553459"/>
    <w:rsid w:val="00553652"/>
    <w:rsid w:val="005544F6"/>
    <w:rsid w:val="00555B97"/>
    <w:rsid w:val="005603C3"/>
    <w:rsid w:val="00560E47"/>
    <w:rsid w:val="00562F96"/>
    <w:rsid w:val="00563D54"/>
    <w:rsid w:val="0056412C"/>
    <w:rsid w:val="0056499B"/>
    <w:rsid w:val="00564EA8"/>
    <w:rsid w:val="00567C44"/>
    <w:rsid w:val="005729CF"/>
    <w:rsid w:val="005729F0"/>
    <w:rsid w:val="00573478"/>
    <w:rsid w:val="00573572"/>
    <w:rsid w:val="00573951"/>
    <w:rsid w:val="005740C3"/>
    <w:rsid w:val="00575864"/>
    <w:rsid w:val="0057766B"/>
    <w:rsid w:val="00582C7B"/>
    <w:rsid w:val="00583417"/>
    <w:rsid w:val="005839E2"/>
    <w:rsid w:val="00583D3E"/>
    <w:rsid w:val="00584134"/>
    <w:rsid w:val="00584261"/>
    <w:rsid w:val="00584788"/>
    <w:rsid w:val="005852F0"/>
    <w:rsid w:val="005857F6"/>
    <w:rsid w:val="00585C08"/>
    <w:rsid w:val="00585FB2"/>
    <w:rsid w:val="0058603C"/>
    <w:rsid w:val="005909F3"/>
    <w:rsid w:val="0059112F"/>
    <w:rsid w:val="005917DD"/>
    <w:rsid w:val="00592239"/>
    <w:rsid w:val="00592A21"/>
    <w:rsid w:val="00592EE7"/>
    <w:rsid w:val="00593228"/>
    <w:rsid w:val="0059322F"/>
    <w:rsid w:val="00595C24"/>
    <w:rsid w:val="00595D05"/>
    <w:rsid w:val="005960AB"/>
    <w:rsid w:val="00596C0D"/>
    <w:rsid w:val="005A02F9"/>
    <w:rsid w:val="005A0306"/>
    <w:rsid w:val="005A4AD6"/>
    <w:rsid w:val="005A55A9"/>
    <w:rsid w:val="005A5747"/>
    <w:rsid w:val="005B1A6E"/>
    <w:rsid w:val="005B25A9"/>
    <w:rsid w:val="005B30E8"/>
    <w:rsid w:val="005B5401"/>
    <w:rsid w:val="005B7340"/>
    <w:rsid w:val="005C01D3"/>
    <w:rsid w:val="005C1A9E"/>
    <w:rsid w:val="005C43F9"/>
    <w:rsid w:val="005C4D7E"/>
    <w:rsid w:val="005C5B25"/>
    <w:rsid w:val="005C6CC0"/>
    <w:rsid w:val="005D08F7"/>
    <w:rsid w:val="005D1C37"/>
    <w:rsid w:val="005D4C58"/>
    <w:rsid w:val="005D4FB1"/>
    <w:rsid w:val="005D5FA5"/>
    <w:rsid w:val="005D5FB3"/>
    <w:rsid w:val="005E1916"/>
    <w:rsid w:val="005E1DDF"/>
    <w:rsid w:val="005E2C1C"/>
    <w:rsid w:val="005E59D5"/>
    <w:rsid w:val="005F1EB4"/>
    <w:rsid w:val="005F2A35"/>
    <w:rsid w:val="005F330E"/>
    <w:rsid w:val="005F3D28"/>
    <w:rsid w:val="005F4B6A"/>
    <w:rsid w:val="005F65D7"/>
    <w:rsid w:val="005F6B12"/>
    <w:rsid w:val="005F70F0"/>
    <w:rsid w:val="005F73C8"/>
    <w:rsid w:val="00600EFC"/>
    <w:rsid w:val="00600F2C"/>
    <w:rsid w:val="00603126"/>
    <w:rsid w:val="00604B4E"/>
    <w:rsid w:val="00605D78"/>
    <w:rsid w:val="006103EE"/>
    <w:rsid w:val="00611F22"/>
    <w:rsid w:val="00612CE1"/>
    <w:rsid w:val="00613441"/>
    <w:rsid w:val="00614432"/>
    <w:rsid w:val="0061459F"/>
    <w:rsid w:val="00614E04"/>
    <w:rsid w:val="006215BB"/>
    <w:rsid w:val="0062196F"/>
    <w:rsid w:val="00621AEC"/>
    <w:rsid w:val="00622B78"/>
    <w:rsid w:val="00624837"/>
    <w:rsid w:val="006268D8"/>
    <w:rsid w:val="006278BC"/>
    <w:rsid w:val="00630519"/>
    <w:rsid w:val="0063199E"/>
    <w:rsid w:val="006364CD"/>
    <w:rsid w:val="00637137"/>
    <w:rsid w:val="00637656"/>
    <w:rsid w:val="00637DD8"/>
    <w:rsid w:val="0064067A"/>
    <w:rsid w:val="00642DE0"/>
    <w:rsid w:val="006444BF"/>
    <w:rsid w:val="00644D78"/>
    <w:rsid w:val="00646A31"/>
    <w:rsid w:val="00647A91"/>
    <w:rsid w:val="00650D61"/>
    <w:rsid w:val="00651C3C"/>
    <w:rsid w:val="0065314E"/>
    <w:rsid w:val="00653639"/>
    <w:rsid w:val="00654065"/>
    <w:rsid w:val="0065432E"/>
    <w:rsid w:val="00654D47"/>
    <w:rsid w:val="00656CBA"/>
    <w:rsid w:val="00661057"/>
    <w:rsid w:val="006623DF"/>
    <w:rsid w:val="0066268B"/>
    <w:rsid w:val="00664360"/>
    <w:rsid w:val="006645D2"/>
    <w:rsid w:val="006654B4"/>
    <w:rsid w:val="00666D24"/>
    <w:rsid w:val="00670EB3"/>
    <w:rsid w:val="006719A2"/>
    <w:rsid w:val="006720C5"/>
    <w:rsid w:val="00672485"/>
    <w:rsid w:val="00673353"/>
    <w:rsid w:val="0068302A"/>
    <w:rsid w:val="00684F39"/>
    <w:rsid w:val="0068526E"/>
    <w:rsid w:val="00686679"/>
    <w:rsid w:val="00690E6D"/>
    <w:rsid w:val="006917A1"/>
    <w:rsid w:val="00691FD1"/>
    <w:rsid w:val="00692F42"/>
    <w:rsid w:val="0069636D"/>
    <w:rsid w:val="006A1324"/>
    <w:rsid w:val="006A2AC1"/>
    <w:rsid w:val="006A74BE"/>
    <w:rsid w:val="006B2105"/>
    <w:rsid w:val="006B444D"/>
    <w:rsid w:val="006B6855"/>
    <w:rsid w:val="006B6EB9"/>
    <w:rsid w:val="006B7D52"/>
    <w:rsid w:val="006C0A49"/>
    <w:rsid w:val="006C0B48"/>
    <w:rsid w:val="006C4FA7"/>
    <w:rsid w:val="006C7435"/>
    <w:rsid w:val="006C76F8"/>
    <w:rsid w:val="006D199B"/>
    <w:rsid w:val="006D2873"/>
    <w:rsid w:val="006D2DCC"/>
    <w:rsid w:val="006D56E0"/>
    <w:rsid w:val="006D6629"/>
    <w:rsid w:val="006D66CE"/>
    <w:rsid w:val="006D67B1"/>
    <w:rsid w:val="006E016F"/>
    <w:rsid w:val="006E1CD3"/>
    <w:rsid w:val="006E307E"/>
    <w:rsid w:val="006E3584"/>
    <w:rsid w:val="006E4924"/>
    <w:rsid w:val="006E56F4"/>
    <w:rsid w:val="006E5EC1"/>
    <w:rsid w:val="006E7581"/>
    <w:rsid w:val="006F065A"/>
    <w:rsid w:val="006F55E6"/>
    <w:rsid w:val="006F6339"/>
    <w:rsid w:val="006F687B"/>
    <w:rsid w:val="006F70FB"/>
    <w:rsid w:val="00700683"/>
    <w:rsid w:val="00700C62"/>
    <w:rsid w:val="00700F2C"/>
    <w:rsid w:val="00701854"/>
    <w:rsid w:val="00702345"/>
    <w:rsid w:val="0070364C"/>
    <w:rsid w:val="00706057"/>
    <w:rsid w:val="00707AB8"/>
    <w:rsid w:val="007124C9"/>
    <w:rsid w:val="00712D80"/>
    <w:rsid w:val="00714278"/>
    <w:rsid w:val="0071519E"/>
    <w:rsid w:val="00715481"/>
    <w:rsid w:val="00716262"/>
    <w:rsid w:val="00727756"/>
    <w:rsid w:val="0073017B"/>
    <w:rsid w:val="00731538"/>
    <w:rsid w:val="00732E52"/>
    <w:rsid w:val="00734C75"/>
    <w:rsid w:val="007358C9"/>
    <w:rsid w:val="00735D62"/>
    <w:rsid w:val="00736321"/>
    <w:rsid w:val="00736392"/>
    <w:rsid w:val="00736BB9"/>
    <w:rsid w:val="00743B98"/>
    <w:rsid w:val="00744B51"/>
    <w:rsid w:val="007477B6"/>
    <w:rsid w:val="0075013C"/>
    <w:rsid w:val="00750EAC"/>
    <w:rsid w:val="00751E49"/>
    <w:rsid w:val="0075283D"/>
    <w:rsid w:val="00753A43"/>
    <w:rsid w:val="00756014"/>
    <w:rsid w:val="00760ED2"/>
    <w:rsid w:val="007614BF"/>
    <w:rsid w:val="00762192"/>
    <w:rsid w:val="007622FC"/>
    <w:rsid w:val="007644B5"/>
    <w:rsid w:val="00764715"/>
    <w:rsid w:val="00764C80"/>
    <w:rsid w:val="00765283"/>
    <w:rsid w:val="00766F68"/>
    <w:rsid w:val="00767141"/>
    <w:rsid w:val="0077127A"/>
    <w:rsid w:val="00775B44"/>
    <w:rsid w:val="007766F0"/>
    <w:rsid w:val="00780272"/>
    <w:rsid w:val="007825FD"/>
    <w:rsid w:val="007828B3"/>
    <w:rsid w:val="00783294"/>
    <w:rsid w:val="00784162"/>
    <w:rsid w:val="007846A9"/>
    <w:rsid w:val="00784707"/>
    <w:rsid w:val="007852BE"/>
    <w:rsid w:val="00785E2F"/>
    <w:rsid w:val="0078663A"/>
    <w:rsid w:val="007872D6"/>
    <w:rsid w:val="00790143"/>
    <w:rsid w:val="00792153"/>
    <w:rsid w:val="00794171"/>
    <w:rsid w:val="0079422D"/>
    <w:rsid w:val="00795160"/>
    <w:rsid w:val="007953C6"/>
    <w:rsid w:val="007A063C"/>
    <w:rsid w:val="007A10ED"/>
    <w:rsid w:val="007A4292"/>
    <w:rsid w:val="007A4664"/>
    <w:rsid w:val="007A57E3"/>
    <w:rsid w:val="007B0AF5"/>
    <w:rsid w:val="007B318C"/>
    <w:rsid w:val="007B4DF7"/>
    <w:rsid w:val="007B5D7B"/>
    <w:rsid w:val="007B5F77"/>
    <w:rsid w:val="007B624F"/>
    <w:rsid w:val="007B6361"/>
    <w:rsid w:val="007B75B1"/>
    <w:rsid w:val="007C4044"/>
    <w:rsid w:val="007C5330"/>
    <w:rsid w:val="007C5A0E"/>
    <w:rsid w:val="007C60CE"/>
    <w:rsid w:val="007D0372"/>
    <w:rsid w:val="007D5CFD"/>
    <w:rsid w:val="007D73CA"/>
    <w:rsid w:val="007D796E"/>
    <w:rsid w:val="007E1E5D"/>
    <w:rsid w:val="007E2FC8"/>
    <w:rsid w:val="007E32B6"/>
    <w:rsid w:val="007E658E"/>
    <w:rsid w:val="007E72BF"/>
    <w:rsid w:val="007E734C"/>
    <w:rsid w:val="007F02FD"/>
    <w:rsid w:val="007F14FE"/>
    <w:rsid w:val="007F25B1"/>
    <w:rsid w:val="007F3F2E"/>
    <w:rsid w:val="007F4C91"/>
    <w:rsid w:val="007F4EFF"/>
    <w:rsid w:val="007F6B6F"/>
    <w:rsid w:val="007F776F"/>
    <w:rsid w:val="00801651"/>
    <w:rsid w:val="00801933"/>
    <w:rsid w:val="0080229D"/>
    <w:rsid w:val="008025AD"/>
    <w:rsid w:val="00802D9C"/>
    <w:rsid w:val="0080555F"/>
    <w:rsid w:val="00805CED"/>
    <w:rsid w:val="00805FB3"/>
    <w:rsid w:val="00807146"/>
    <w:rsid w:val="00815D59"/>
    <w:rsid w:val="0081641A"/>
    <w:rsid w:val="00817265"/>
    <w:rsid w:val="0081798D"/>
    <w:rsid w:val="00817F12"/>
    <w:rsid w:val="00820924"/>
    <w:rsid w:val="00820CD6"/>
    <w:rsid w:val="0082184C"/>
    <w:rsid w:val="00827148"/>
    <w:rsid w:val="00827389"/>
    <w:rsid w:val="00827CCE"/>
    <w:rsid w:val="00830540"/>
    <w:rsid w:val="00830D2F"/>
    <w:rsid w:val="0083168F"/>
    <w:rsid w:val="00832D4D"/>
    <w:rsid w:val="00834406"/>
    <w:rsid w:val="00836366"/>
    <w:rsid w:val="008401C0"/>
    <w:rsid w:val="00840691"/>
    <w:rsid w:val="00841101"/>
    <w:rsid w:val="00843BD4"/>
    <w:rsid w:val="00844247"/>
    <w:rsid w:val="00844E42"/>
    <w:rsid w:val="008455A8"/>
    <w:rsid w:val="00846AE9"/>
    <w:rsid w:val="008470B2"/>
    <w:rsid w:val="00850508"/>
    <w:rsid w:val="00850E60"/>
    <w:rsid w:val="00853552"/>
    <w:rsid w:val="00855DDC"/>
    <w:rsid w:val="00857FE6"/>
    <w:rsid w:val="00861207"/>
    <w:rsid w:val="0086174C"/>
    <w:rsid w:val="00864958"/>
    <w:rsid w:val="00864A2E"/>
    <w:rsid w:val="008652BA"/>
    <w:rsid w:val="008666C7"/>
    <w:rsid w:val="00866E7A"/>
    <w:rsid w:val="008672BA"/>
    <w:rsid w:val="00867E45"/>
    <w:rsid w:val="00870106"/>
    <w:rsid w:val="0087096E"/>
    <w:rsid w:val="00874279"/>
    <w:rsid w:val="00874970"/>
    <w:rsid w:val="00875B36"/>
    <w:rsid w:val="00877713"/>
    <w:rsid w:val="0088051D"/>
    <w:rsid w:val="008879DC"/>
    <w:rsid w:val="00887EBA"/>
    <w:rsid w:val="00891CB5"/>
    <w:rsid w:val="00892293"/>
    <w:rsid w:val="00893BA5"/>
    <w:rsid w:val="00894142"/>
    <w:rsid w:val="00896DC7"/>
    <w:rsid w:val="00897908"/>
    <w:rsid w:val="00897E06"/>
    <w:rsid w:val="008A0B9C"/>
    <w:rsid w:val="008A102B"/>
    <w:rsid w:val="008A17BD"/>
    <w:rsid w:val="008A1FF0"/>
    <w:rsid w:val="008A2FB7"/>
    <w:rsid w:val="008A307B"/>
    <w:rsid w:val="008A35EF"/>
    <w:rsid w:val="008A3C2A"/>
    <w:rsid w:val="008A4B0A"/>
    <w:rsid w:val="008A57D7"/>
    <w:rsid w:val="008A6550"/>
    <w:rsid w:val="008A67F6"/>
    <w:rsid w:val="008A6821"/>
    <w:rsid w:val="008A6855"/>
    <w:rsid w:val="008B102A"/>
    <w:rsid w:val="008B1B5E"/>
    <w:rsid w:val="008B1FAF"/>
    <w:rsid w:val="008B2B9B"/>
    <w:rsid w:val="008B3254"/>
    <w:rsid w:val="008B379C"/>
    <w:rsid w:val="008B6567"/>
    <w:rsid w:val="008C23AB"/>
    <w:rsid w:val="008C2D3E"/>
    <w:rsid w:val="008C2D47"/>
    <w:rsid w:val="008C3C5D"/>
    <w:rsid w:val="008C4210"/>
    <w:rsid w:val="008C4348"/>
    <w:rsid w:val="008C5412"/>
    <w:rsid w:val="008C7D7E"/>
    <w:rsid w:val="008D24A1"/>
    <w:rsid w:val="008D32FA"/>
    <w:rsid w:val="008D4C4D"/>
    <w:rsid w:val="008D6FB7"/>
    <w:rsid w:val="008E00DE"/>
    <w:rsid w:val="008E126A"/>
    <w:rsid w:val="008E3B5D"/>
    <w:rsid w:val="008E4D1E"/>
    <w:rsid w:val="008E5A66"/>
    <w:rsid w:val="008E6F29"/>
    <w:rsid w:val="008E707D"/>
    <w:rsid w:val="008F1E37"/>
    <w:rsid w:val="008F306F"/>
    <w:rsid w:val="008F4D30"/>
    <w:rsid w:val="008F788F"/>
    <w:rsid w:val="008F7AAA"/>
    <w:rsid w:val="00903FB8"/>
    <w:rsid w:val="00904EA1"/>
    <w:rsid w:val="00907E06"/>
    <w:rsid w:val="0091169C"/>
    <w:rsid w:val="00913E2D"/>
    <w:rsid w:val="009155DC"/>
    <w:rsid w:val="009163E0"/>
    <w:rsid w:val="00917B5A"/>
    <w:rsid w:val="009202E3"/>
    <w:rsid w:val="009207F8"/>
    <w:rsid w:val="009218D2"/>
    <w:rsid w:val="00922F52"/>
    <w:rsid w:val="00923921"/>
    <w:rsid w:val="0092515C"/>
    <w:rsid w:val="0092529C"/>
    <w:rsid w:val="009265AE"/>
    <w:rsid w:val="009272E7"/>
    <w:rsid w:val="0092795D"/>
    <w:rsid w:val="009303F2"/>
    <w:rsid w:val="00930F2D"/>
    <w:rsid w:val="00931DC8"/>
    <w:rsid w:val="00933B47"/>
    <w:rsid w:val="00933EB6"/>
    <w:rsid w:val="00934E28"/>
    <w:rsid w:val="00935BD1"/>
    <w:rsid w:val="0093629A"/>
    <w:rsid w:val="00937FF4"/>
    <w:rsid w:val="0094000F"/>
    <w:rsid w:val="00944A11"/>
    <w:rsid w:val="0094626B"/>
    <w:rsid w:val="00946DB2"/>
    <w:rsid w:val="0095147E"/>
    <w:rsid w:val="009532CF"/>
    <w:rsid w:val="009568A4"/>
    <w:rsid w:val="00957D45"/>
    <w:rsid w:val="00962E8D"/>
    <w:rsid w:val="00963F3B"/>
    <w:rsid w:val="00964586"/>
    <w:rsid w:val="0096597D"/>
    <w:rsid w:val="00965CE1"/>
    <w:rsid w:val="00965E22"/>
    <w:rsid w:val="00966093"/>
    <w:rsid w:val="009671B1"/>
    <w:rsid w:val="00967749"/>
    <w:rsid w:val="009702B8"/>
    <w:rsid w:val="00971ADA"/>
    <w:rsid w:val="0097393B"/>
    <w:rsid w:val="00976465"/>
    <w:rsid w:val="00980947"/>
    <w:rsid w:val="00981B78"/>
    <w:rsid w:val="00983C9D"/>
    <w:rsid w:val="009847CA"/>
    <w:rsid w:val="00986C2A"/>
    <w:rsid w:val="00990B53"/>
    <w:rsid w:val="009955FA"/>
    <w:rsid w:val="00997300"/>
    <w:rsid w:val="009A340F"/>
    <w:rsid w:val="009A7050"/>
    <w:rsid w:val="009A78A2"/>
    <w:rsid w:val="009B0A63"/>
    <w:rsid w:val="009B3F0C"/>
    <w:rsid w:val="009B4196"/>
    <w:rsid w:val="009B41A7"/>
    <w:rsid w:val="009B67CE"/>
    <w:rsid w:val="009B682D"/>
    <w:rsid w:val="009B6FD1"/>
    <w:rsid w:val="009C184B"/>
    <w:rsid w:val="009C3803"/>
    <w:rsid w:val="009C3B44"/>
    <w:rsid w:val="009C6214"/>
    <w:rsid w:val="009C677A"/>
    <w:rsid w:val="009D0290"/>
    <w:rsid w:val="009D5178"/>
    <w:rsid w:val="009D51E7"/>
    <w:rsid w:val="009D5521"/>
    <w:rsid w:val="009D62C9"/>
    <w:rsid w:val="009D7A02"/>
    <w:rsid w:val="009D7EEC"/>
    <w:rsid w:val="009E0D2D"/>
    <w:rsid w:val="009E2C3D"/>
    <w:rsid w:val="009E3BAC"/>
    <w:rsid w:val="009E3E64"/>
    <w:rsid w:val="009E55D1"/>
    <w:rsid w:val="009E5911"/>
    <w:rsid w:val="009E5F50"/>
    <w:rsid w:val="009E638D"/>
    <w:rsid w:val="009E6F05"/>
    <w:rsid w:val="009E7873"/>
    <w:rsid w:val="009F2A29"/>
    <w:rsid w:val="009F2F4C"/>
    <w:rsid w:val="009F4405"/>
    <w:rsid w:val="009F5CE1"/>
    <w:rsid w:val="009F5D50"/>
    <w:rsid w:val="00A0088A"/>
    <w:rsid w:val="00A030B6"/>
    <w:rsid w:val="00A05902"/>
    <w:rsid w:val="00A063C6"/>
    <w:rsid w:val="00A0666E"/>
    <w:rsid w:val="00A07479"/>
    <w:rsid w:val="00A07FEB"/>
    <w:rsid w:val="00A10369"/>
    <w:rsid w:val="00A10BA1"/>
    <w:rsid w:val="00A10CB1"/>
    <w:rsid w:val="00A10D90"/>
    <w:rsid w:val="00A1166A"/>
    <w:rsid w:val="00A119B4"/>
    <w:rsid w:val="00A12CA2"/>
    <w:rsid w:val="00A20922"/>
    <w:rsid w:val="00A22B74"/>
    <w:rsid w:val="00A24168"/>
    <w:rsid w:val="00A243DB"/>
    <w:rsid w:val="00A255CD"/>
    <w:rsid w:val="00A2759D"/>
    <w:rsid w:val="00A31FAF"/>
    <w:rsid w:val="00A32033"/>
    <w:rsid w:val="00A328F4"/>
    <w:rsid w:val="00A32F92"/>
    <w:rsid w:val="00A34156"/>
    <w:rsid w:val="00A345D2"/>
    <w:rsid w:val="00A368BA"/>
    <w:rsid w:val="00A41995"/>
    <w:rsid w:val="00A435BC"/>
    <w:rsid w:val="00A43DFE"/>
    <w:rsid w:val="00A450F4"/>
    <w:rsid w:val="00A46585"/>
    <w:rsid w:val="00A46716"/>
    <w:rsid w:val="00A53D04"/>
    <w:rsid w:val="00A55270"/>
    <w:rsid w:val="00A559F7"/>
    <w:rsid w:val="00A577CF"/>
    <w:rsid w:val="00A604BD"/>
    <w:rsid w:val="00A60BFE"/>
    <w:rsid w:val="00A6234F"/>
    <w:rsid w:val="00A64194"/>
    <w:rsid w:val="00A64B59"/>
    <w:rsid w:val="00A64F0A"/>
    <w:rsid w:val="00A707C6"/>
    <w:rsid w:val="00A74DF7"/>
    <w:rsid w:val="00A764E5"/>
    <w:rsid w:val="00A7727D"/>
    <w:rsid w:val="00A77AEA"/>
    <w:rsid w:val="00A81F12"/>
    <w:rsid w:val="00A82D3A"/>
    <w:rsid w:val="00A8640A"/>
    <w:rsid w:val="00A865E0"/>
    <w:rsid w:val="00A8688F"/>
    <w:rsid w:val="00A87CDA"/>
    <w:rsid w:val="00A91546"/>
    <w:rsid w:val="00A91805"/>
    <w:rsid w:val="00A921D2"/>
    <w:rsid w:val="00A927D4"/>
    <w:rsid w:val="00A972C5"/>
    <w:rsid w:val="00A972C7"/>
    <w:rsid w:val="00AA32EF"/>
    <w:rsid w:val="00AA3962"/>
    <w:rsid w:val="00AA7847"/>
    <w:rsid w:val="00AA7CD3"/>
    <w:rsid w:val="00AB422A"/>
    <w:rsid w:val="00AB4B80"/>
    <w:rsid w:val="00AB5FD3"/>
    <w:rsid w:val="00AB6E24"/>
    <w:rsid w:val="00AB7F84"/>
    <w:rsid w:val="00AC27B4"/>
    <w:rsid w:val="00AC37C5"/>
    <w:rsid w:val="00AC3CBF"/>
    <w:rsid w:val="00AC41DE"/>
    <w:rsid w:val="00AC4427"/>
    <w:rsid w:val="00AC7FCC"/>
    <w:rsid w:val="00AD0182"/>
    <w:rsid w:val="00AD0A27"/>
    <w:rsid w:val="00AD0C1B"/>
    <w:rsid w:val="00AD1594"/>
    <w:rsid w:val="00AD1637"/>
    <w:rsid w:val="00AD43BF"/>
    <w:rsid w:val="00AD59F9"/>
    <w:rsid w:val="00AE1339"/>
    <w:rsid w:val="00AE3E9C"/>
    <w:rsid w:val="00AE50CE"/>
    <w:rsid w:val="00AE72A5"/>
    <w:rsid w:val="00AF209A"/>
    <w:rsid w:val="00AF39C2"/>
    <w:rsid w:val="00AF4EAF"/>
    <w:rsid w:val="00AF5100"/>
    <w:rsid w:val="00AF5300"/>
    <w:rsid w:val="00AF6BAD"/>
    <w:rsid w:val="00B0148B"/>
    <w:rsid w:val="00B03489"/>
    <w:rsid w:val="00B03ADB"/>
    <w:rsid w:val="00B045F6"/>
    <w:rsid w:val="00B06331"/>
    <w:rsid w:val="00B0635B"/>
    <w:rsid w:val="00B067DE"/>
    <w:rsid w:val="00B105E9"/>
    <w:rsid w:val="00B108E5"/>
    <w:rsid w:val="00B116FC"/>
    <w:rsid w:val="00B1270D"/>
    <w:rsid w:val="00B165AC"/>
    <w:rsid w:val="00B16E07"/>
    <w:rsid w:val="00B17A1D"/>
    <w:rsid w:val="00B21FB2"/>
    <w:rsid w:val="00B22173"/>
    <w:rsid w:val="00B23BAC"/>
    <w:rsid w:val="00B23F49"/>
    <w:rsid w:val="00B24361"/>
    <w:rsid w:val="00B304B6"/>
    <w:rsid w:val="00B307E3"/>
    <w:rsid w:val="00B32949"/>
    <w:rsid w:val="00B329A1"/>
    <w:rsid w:val="00B334CA"/>
    <w:rsid w:val="00B344BB"/>
    <w:rsid w:val="00B346CD"/>
    <w:rsid w:val="00B364B8"/>
    <w:rsid w:val="00B36919"/>
    <w:rsid w:val="00B40A24"/>
    <w:rsid w:val="00B4120A"/>
    <w:rsid w:val="00B428B5"/>
    <w:rsid w:val="00B452E1"/>
    <w:rsid w:val="00B47A69"/>
    <w:rsid w:val="00B51B89"/>
    <w:rsid w:val="00B55C21"/>
    <w:rsid w:val="00B60260"/>
    <w:rsid w:val="00B66023"/>
    <w:rsid w:val="00B6784E"/>
    <w:rsid w:val="00B71412"/>
    <w:rsid w:val="00B75B6B"/>
    <w:rsid w:val="00B75EED"/>
    <w:rsid w:val="00B76B6B"/>
    <w:rsid w:val="00B8030A"/>
    <w:rsid w:val="00B8091B"/>
    <w:rsid w:val="00B8226F"/>
    <w:rsid w:val="00B8419C"/>
    <w:rsid w:val="00B869E4"/>
    <w:rsid w:val="00B86DD9"/>
    <w:rsid w:val="00B90922"/>
    <w:rsid w:val="00B91206"/>
    <w:rsid w:val="00B91446"/>
    <w:rsid w:val="00B918D7"/>
    <w:rsid w:val="00B92F20"/>
    <w:rsid w:val="00B93D9E"/>
    <w:rsid w:val="00B9601F"/>
    <w:rsid w:val="00BA073D"/>
    <w:rsid w:val="00BA27B4"/>
    <w:rsid w:val="00BA280D"/>
    <w:rsid w:val="00BA2948"/>
    <w:rsid w:val="00BA2A0A"/>
    <w:rsid w:val="00BA6DA2"/>
    <w:rsid w:val="00BA7C78"/>
    <w:rsid w:val="00BA7CB8"/>
    <w:rsid w:val="00BB3752"/>
    <w:rsid w:val="00BB4842"/>
    <w:rsid w:val="00BB6082"/>
    <w:rsid w:val="00BB6275"/>
    <w:rsid w:val="00BB7507"/>
    <w:rsid w:val="00BC0F20"/>
    <w:rsid w:val="00BC4589"/>
    <w:rsid w:val="00BC49E8"/>
    <w:rsid w:val="00BC4E78"/>
    <w:rsid w:val="00BD03D3"/>
    <w:rsid w:val="00BD0401"/>
    <w:rsid w:val="00BD25E7"/>
    <w:rsid w:val="00BD28CD"/>
    <w:rsid w:val="00BD30AB"/>
    <w:rsid w:val="00BD4259"/>
    <w:rsid w:val="00BE121D"/>
    <w:rsid w:val="00BE1A18"/>
    <w:rsid w:val="00BE4365"/>
    <w:rsid w:val="00BE54E2"/>
    <w:rsid w:val="00BE6675"/>
    <w:rsid w:val="00BF390F"/>
    <w:rsid w:val="00BF424C"/>
    <w:rsid w:val="00C0458F"/>
    <w:rsid w:val="00C04E64"/>
    <w:rsid w:val="00C0589F"/>
    <w:rsid w:val="00C05B78"/>
    <w:rsid w:val="00C07FA1"/>
    <w:rsid w:val="00C106A8"/>
    <w:rsid w:val="00C10DBD"/>
    <w:rsid w:val="00C11010"/>
    <w:rsid w:val="00C12618"/>
    <w:rsid w:val="00C14561"/>
    <w:rsid w:val="00C1726B"/>
    <w:rsid w:val="00C2076C"/>
    <w:rsid w:val="00C210AD"/>
    <w:rsid w:val="00C2152E"/>
    <w:rsid w:val="00C226A4"/>
    <w:rsid w:val="00C2345A"/>
    <w:rsid w:val="00C25F4B"/>
    <w:rsid w:val="00C265B2"/>
    <w:rsid w:val="00C26BA8"/>
    <w:rsid w:val="00C27A5B"/>
    <w:rsid w:val="00C32DDF"/>
    <w:rsid w:val="00C32EA5"/>
    <w:rsid w:val="00C33B0C"/>
    <w:rsid w:val="00C3416D"/>
    <w:rsid w:val="00C34391"/>
    <w:rsid w:val="00C34458"/>
    <w:rsid w:val="00C3740C"/>
    <w:rsid w:val="00C43526"/>
    <w:rsid w:val="00C4577E"/>
    <w:rsid w:val="00C46E4D"/>
    <w:rsid w:val="00C50A7E"/>
    <w:rsid w:val="00C538D8"/>
    <w:rsid w:val="00C57328"/>
    <w:rsid w:val="00C6054C"/>
    <w:rsid w:val="00C62ADF"/>
    <w:rsid w:val="00C62C6A"/>
    <w:rsid w:val="00C62F4D"/>
    <w:rsid w:val="00C6467E"/>
    <w:rsid w:val="00C665F1"/>
    <w:rsid w:val="00C66FB1"/>
    <w:rsid w:val="00C67712"/>
    <w:rsid w:val="00C708E6"/>
    <w:rsid w:val="00C714E0"/>
    <w:rsid w:val="00C719F6"/>
    <w:rsid w:val="00C7224C"/>
    <w:rsid w:val="00C752C0"/>
    <w:rsid w:val="00C754AE"/>
    <w:rsid w:val="00C76B8C"/>
    <w:rsid w:val="00C80375"/>
    <w:rsid w:val="00C82BAD"/>
    <w:rsid w:val="00C83B84"/>
    <w:rsid w:val="00C844B0"/>
    <w:rsid w:val="00C91855"/>
    <w:rsid w:val="00C91F65"/>
    <w:rsid w:val="00C92233"/>
    <w:rsid w:val="00C9310F"/>
    <w:rsid w:val="00C96148"/>
    <w:rsid w:val="00C97CFC"/>
    <w:rsid w:val="00CA0122"/>
    <w:rsid w:val="00CA23F1"/>
    <w:rsid w:val="00CA2A00"/>
    <w:rsid w:val="00CA2C81"/>
    <w:rsid w:val="00CA2CCF"/>
    <w:rsid w:val="00CA2D5B"/>
    <w:rsid w:val="00CA57E7"/>
    <w:rsid w:val="00CA61CF"/>
    <w:rsid w:val="00CA708A"/>
    <w:rsid w:val="00CB2099"/>
    <w:rsid w:val="00CB5E7C"/>
    <w:rsid w:val="00CB7691"/>
    <w:rsid w:val="00CB7B8A"/>
    <w:rsid w:val="00CC0F61"/>
    <w:rsid w:val="00CC3190"/>
    <w:rsid w:val="00CC3F64"/>
    <w:rsid w:val="00CC5247"/>
    <w:rsid w:val="00CC7D4A"/>
    <w:rsid w:val="00CD4053"/>
    <w:rsid w:val="00CD4393"/>
    <w:rsid w:val="00CD4500"/>
    <w:rsid w:val="00CD5705"/>
    <w:rsid w:val="00CD5929"/>
    <w:rsid w:val="00CD6BED"/>
    <w:rsid w:val="00CE0826"/>
    <w:rsid w:val="00CE1D4F"/>
    <w:rsid w:val="00CE24AE"/>
    <w:rsid w:val="00CE4039"/>
    <w:rsid w:val="00CE56FD"/>
    <w:rsid w:val="00CE74DF"/>
    <w:rsid w:val="00CE777B"/>
    <w:rsid w:val="00CE7E28"/>
    <w:rsid w:val="00CF0EE9"/>
    <w:rsid w:val="00CF29D8"/>
    <w:rsid w:val="00CF36CA"/>
    <w:rsid w:val="00CF471F"/>
    <w:rsid w:val="00CF5B80"/>
    <w:rsid w:val="00CF628C"/>
    <w:rsid w:val="00CF6DF4"/>
    <w:rsid w:val="00CF77B6"/>
    <w:rsid w:val="00CF7B33"/>
    <w:rsid w:val="00D005A6"/>
    <w:rsid w:val="00D048BF"/>
    <w:rsid w:val="00D04D2E"/>
    <w:rsid w:val="00D050D4"/>
    <w:rsid w:val="00D0553B"/>
    <w:rsid w:val="00D05C23"/>
    <w:rsid w:val="00D100EC"/>
    <w:rsid w:val="00D10530"/>
    <w:rsid w:val="00D10DEC"/>
    <w:rsid w:val="00D12F52"/>
    <w:rsid w:val="00D13667"/>
    <w:rsid w:val="00D160AF"/>
    <w:rsid w:val="00D175BE"/>
    <w:rsid w:val="00D179D7"/>
    <w:rsid w:val="00D2101E"/>
    <w:rsid w:val="00D2217D"/>
    <w:rsid w:val="00D228D5"/>
    <w:rsid w:val="00D229D3"/>
    <w:rsid w:val="00D231D1"/>
    <w:rsid w:val="00D30446"/>
    <w:rsid w:val="00D31CE1"/>
    <w:rsid w:val="00D31D34"/>
    <w:rsid w:val="00D31EDC"/>
    <w:rsid w:val="00D353DB"/>
    <w:rsid w:val="00D3562E"/>
    <w:rsid w:val="00D36EA8"/>
    <w:rsid w:val="00D424BC"/>
    <w:rsid w:val="00D4267A"/>
    <w:rsid w:val="00D42DD7"/>
    <w:rsid w:val="00D4325E"/>
    <w:rsid w:val="00D44B09"/>
    <w:rsid w:val="00D4530E"/>
    <w:rsid w:val="00D45CE4"/>
    <w:rsid w:val="00D465A4"/>
    <w:rsid w:val="00D46676"/>
    <w:rsid w:val="00D476FA"/>
    <w:rsid w:val="00D50B1D"/>
    <w:rsid w:val="00D57990"/>
    <w:rsid w:val="00D60195"/>
    <w:rsid w:val="00D60E25"/>
    <w:rsid w:val="00D640B9"/>
    <w:rsid w:val="00D64441"/>
    <w:rsid w:val="00D67240"/>
    <w:rsid w:val="00D70359"/>
    <w:rsid w:val="00D70C0D"/>
    <w:rsid w:val="00D71268"/>
    <w:rsid w:val="00D718F2"/>
    <w:rsid w:val="00D72C02"/>
    <w:rsid w:val="00D7515E"/>
    <w:rsid w:val="00D75AE5"/>
    <w:rsid w:val="00D76155"/>
    <w:rsid w:val="00D76722"/>
    <w:rsid w:val="00D76DFC"/>
    <w:rsid w:val="00D77F23"/>
    <w:rsid w:val="00D80472"/>
    <w:rsid w:val="00D804CD"/>
    <w:rsid w:val="00D85AEF"/>
    <w:rsid w:val="00D85FEF"/>
    <w:rsid w:val="00D8679B"/>
    <w:rsid w:val="00D9087C"/>
    <w:rsid w:val="00D90FBD"/>
    <w:rsid w:val="00D91B46"/>
    <w:rsid w:val="00D94041"/>
    <w:rsid w:val="00D94582"/>
    <w:rsid w:val="00D948FB"/>
    <w:rsid w:val="00D94B4F"/>
    <w:rsid w:val="00D9669F"/>
    <w:rsid w:val="00DA041F"/>
    <w:rsid w:val="00DA0CE5"/>
    <w:rsid w:val="00DA0CEA"/>
    <w:rsid w:val="00DA2C84"/>
    <w:rsid w:val="00DA45B0"/>
    <w:rsid w:val="00DA4E6E"/>
    <w:rsid w:val="00DB07B2"/>
    <w:rsid w:val="00DB0F85"/>
    <w:rsid w:val="00DB1A36"/>
    <w:rsid w:val="00DB23AD"/>
    <w:rsid w:val="00DB3109"/>
    <w:rsid w:val="00DB5C46"/>
    <w:rsid w:val="00DB76B3"/>
    <w:rsid w:val="00DC0CA3"/>
    <w:rsid w:val="00DC1DDE"/>
    <w:rsid w:val="00DC3AF3"/>
    <w:rsid w:val="00DC6426"/>
    <w:rsid w:val="00DC6F96"/>
    <w:rsid w:val="00DC762A"/>
    <w:rsid w:val="00DC7643"/>
    <w:rsid w:val="00DC7994"/>
    <w:rsid w:val="00DD3041"/>
    <w:rsid w:val="00DD3850"/>
    <w:rsid w:val="00DD3C7B"/>
    <w:rsid w:val="00DD53A9"/>
    <w:rsid w:val="00DD5A5E"/>
    <w:rsid w:val="00DE548C"/>
    <w:rsid w:val="00DE6969"/>
    <w:rsid w:val="00DE78A3"/>
    <w:rsid w:val="00DF0F90"/>
    <w:rsid w:val="00DF1D6F"/>
    <w:rsid w:val="00DF25E3"/>
    <w:rsid w:val="00DF3C7A"/>
    <w:rsid w:val="00DF43C2"/>
    <w:rsid w:val="00DF6403"/>
    <w:rsid w:val="00E01223"/>
    <w:rsid w:val="00E116AB"/>
    <w:rsid w:val="00E1703F"/>
    <w:rsid w:val="00E200EC"/>
    <w:rsid w:val="00E2300F"/>
    <w:rsid w:val="00E23B69"/>
    <w:rsid w:val="00E2631E"/>
    <w:rsid w:val="00E267DD"/>
    <w:rsid w:val="00E26FF7"/>
    <w:rsid w:val="00E27E77"/>
    <w:rsid w:val="00E30AAE"/>
    <w:rsid w:val="00E337F7"/>
    <w:rsid w:val="00E35FE6"/>
    <w:rsid w:val="00E4013D"/>
    <w:rsid w:val="00E47D4F"/>
    <w:rsid w:val="00E500A0"/>
    <w:rsid w:val="00E50954"/>
    <w:rsid w:val="00E50A1F"/>
    <w:rsid w:val="00E51256"/>
    <w:rsid w:val="00E513AD"/>
    <w:rsid w:val="00E51D68"/>
    <w:rsid w:val="00E54688"/>
    <w:rsid w:val="00E6134B"/>
    <w:rsid w:val="00E62794"/>
    <w:rsid w:val="00E64248"/>
    <w:rsid w:val="00E64C33"/>
    <w:rsid w:val="00E662D6"/>
    <w:rsid w:val="00E666A3"/>
    <w:rsid w:val="00E6670A"/>
    <w:rsid w:val="00E67CBB"/>
    <w:rsid w:val="00E742C9"/>
    <w:rsid w:val="00E75112"/>
    <w:rsid w:val="00E75234"/>
    <w:rsid w:val="00E752F8"/>
    <w:rsid w:val="00E76831"/>
    <w:rsid w:val="00E76EED"/>
    <w:rsid w:val="00E805C5"/>
    <w:rsid w:val="00E82450"/>
    <w:rsid w:val="00E8348A"/>
    <w:rsid w:val="00E869EB"/>
    <w:rsid w:val="00E86E22"/>
    <w:rsid w:val="00E86F16"/>
    <w:rsid w:val="00E86F74"/>
    <w:rsid w:val="00E91998"/>
    <w:rsid w:val="00E91B8B"/>
    <w:rsid w:val="00E92166"/>
    <w:rsid w:val="00E937DC"/>
    <w:rsid w:val="00E94CAF"/>
    <w:rsid w:val="00E954E4"/>
    <w:rsid w:val="00E96224"/>
    <w:rsid w:val="00EA047D"/>
    <w:rsid w:val="00EA3105"/>
    <w:rsid w:val="00EA3C4F"/>
    <w:rsid w:val="00EA3D5C"/>
    <w:rsid w:val="00EA5648"/>
    <w:rsid w:val="00EA5E9A"/>
    <w:rsid w:val="00EA678F"/>
    <w:rsid w:val="00EB06D1"/>
    <w:rsid w:val="00EB1AD1"/>
    <w:rsid w:val="00EB4183"/>
    <w:rsid w:val="00EB4DCD"/>
    <w:rsid w:val="00EB4FAA"/>
    <w:rsid w:val="00EC08D0"/>
    <w:rsid w:val="00EC1668"/>
    <w:rsid w:val="00EC3AF5"/>
    <w:rsid w:val="00EC573F"/>
    <w:rsid w:val="00EC577B"/>
    <w:rsid w:val="00EC5CBA"/>
    <w:rsid w:val="00EC7977"/>
    <w:rsid w:val="00ED1AB2"/>
    <w:rsid w:val="00ED475F"/>
    <w:rsid w:val="00ED5798"/>
    <w:rsid w:val="00ED58A1"/>
    <w:rsid w:val="00ED6865"/>
    <w:rsid w:val="00EE0B22"/>
    <w:rsid w:val="00EE252D"/>
    <w:rsid w:val="00EE2A1C"/>
    <w:rsid w:val="00EE39EB"/>
    <w:rsid w:val="00EE54AE"/>
    <w:rsid w:val="00EE5D09"/>
    <w:rsid w:val="00EE7039"/>
    <w:rsid w:val="00EE72EE"/>
    <w:rsid w:val="00EE730A"/>
    <w:rsid w:val="00EF24C8"/>
    <w:rsid w:val="00EF2DEA"/>
    <w:rsid w:val="00EF4894"/>
    <w:rsid w:val="00EF56D1"/>
    <w:rsid w:val="00EF62CF"/>
    <w:rsid w:val="00F01AB9"/>
    <w:rsid w:val="00F05432"/>
    <w:rsid w:val="00F05ECA"/>
    <w:rsid w:val="00F06E4C"/>
    <w:rsid w:val="00F06FE0"/>
    <w:rsid w:val="00F102F9"/>
    <w:rsid w:val="00F139C2"/>
    <w:rsid w:val="00F166CE"/>
    <w:rsid w:val="00F226B7"/>
    <w:rsid w:val="00F2335A"/>
    <w:rsid w:val="00F236B2"/>
    <w:rsid w:val="00F27784"/>
    <w:rsid w:val="00F32D88"/>
    <w:rsid w:val="00F33EED"/>
    <w:rsid w:val="00F348F3"/>
    <w:rsid w:val="00F40162"/>
    <w:rsid w:val="00F42A5B"/>
    <w:rsid w:val="00F43B12"/>
    <w:rsid w:val="00F45856"/>
    <w:rsid w:val="00F459ED"/>
    <w:rsid w:val="00F462FA"/>
    <w:rsid w:val="00F46E82"/>
    <w:rsid w:val="00F47EEC"/>
    <w:rsid w:val="00F50AA9"/>
    <w:rsid w:val="00F517E4"/>
    <w:rsid w:val="00F53FA4"/>
    <w:rsid w:val="00F55043"/>
    <w:rsid w:val="00F55BEC"/>
    <w:rsid w:val="00F560E5"/>
    <w:rsid w:val="00F56F76"/>
    <w:rsid w:val="00F60BEE"/>
    <w:rsid w:val="00F61DE4"/>
    <w:rsid w:val="00F624EA"/>
    <w:rsid w:val="00F6681D"/>
    <w:rsid w:val="00F70336"/>
    <w:rsid w:val="00F73159"/>
    <w:rsid w:val="00F7326A"/>
    <w:rsid w:val="00F76C8F"/>
    <w:rsid w:val="00F76ECB"/>
    <w:rsid w:val="00F83ACF"/>
    <w:rsid w:val="00F83CFD"/>
    <w:rsid w:val="00F8705E"/>
    <w:rsid w:val="00F912D6"/>
    <w:rsid w:val="00F94D0D"/>
    <w:rsid w:val="00F9522E"/>
    <w:rsid w:val="00F95A8E"/>
    <w:rsid w:val="00F97AC9"/>
    <w:rsid w:val="00F97D58"/>
    <w:rsid w:val="00FA2981"/>
    <w:rsid w:val="00FA301B"/>
    <w:rsid w:val="00FA308A"/>
    <w:rsid w:val="00FA4030"/>
    <w:rsid w:val="00FA5734"/>
    <w:rsid w:val="00FB01E1"/>
    <w:rsid w:val="00FB1641"/>
    <w:rsid w:val="00FB3255"/>
    <w:rsid w:val="00FB3518"/>
    <w:rsid w:val="00FB5B5A"/>
    <w:rsid w:val="00FB654F"/>
    <w:rsid w:val="00FB6CEE"/>
    <w:rsid w:val="00FB7831"/>
    <w:rsid w:val="00FB7A83"/>
    <w:rsid w:val="00FB7EE4"/>
    <w:rsid w:val="00FC0804"/>
    <w:rsid w:val="00FC2720"/>
    <w:rsid w:val="00FC2A0C"/>
    <w:rsid w:val="00FC523D"/>
    <w:rsid w:val="00FC6B15"/>
    <w:rsid w:val="00FD526D"/>
    <w:rsid w:val="00FE16EE"/>
    <w:rsid w:val="00FE1A01"/>
    <w:rsid w:val="00FE3EE2"/>
    <w:rsid w:val="00FE42BD"/>
    <w:rsid w:val="00FE491D"/>
    <w:rsid w:val="00FE4FB2"/>
    <w:rsid w:val="00FE51DC"/>
    <w:rsid w:val="00FE642A"/>
    <w:rsid w:val="00FF0D84"/>
    <w:rsid w:val="00FF1123"/>
    <w:rsid w:val="00FF1D95"/>
    <w:rsid w:val="00FF2090"/>
    <w:rsid w:val="00FF2F94"/>
    <w:rsid w:val="00FF5159"/>
    <w:rsid w:val="00FF52C7"/>
    <w:rsid w:val="00FF52FC"/>
    <w:rsid w:val="00FF76A3"/>
    <w:rsid w:val="4F55D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B6E1887A-8A0D-400C-8065-A89DA81D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EC1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列出段落1"/>
    <w:basedOn w:val="a"/>
    <w:link w:val="ab"/>
    <w:uiPriority w:val="34"/>
    <w:qFormat/>
    <w:rsid w:val="002E71B3"/>
    <w:pPr>
      <w:spacing w:after="0"/>
      <w:ind w:left="720"/>
      <w:contextualSpacing/>
    </w:pPr>
    <w:rPr>
      <w:rFonts w:ascii="ＭＳ Ｐゴシック" w:eastAsia="ＭＳ Ｐゴシック" w:hAnsi="ＭＳ Ｐゴシック" w:cs="ＭＳ Ｐゴシック"/>
      <w:sz w:val="24"/>
      <w:szCs w:val="24"/>
    </w:rPr>
  </w:style>
  <w:style w:type="table" w:styleId="ac">
    <w:name w:val="Table Grid"/>
    <w:aliases w:val="TableGrid"/>
    <w:basedOn w:val="a1"/>
    <w:qFormat/>
    <w:rsid w:val="00A119B4"/>
    <w:rPr>
      <w:rFonts w:ascii="Times New Roman" w:eastAsia="SimSun" w:hAnsi="Times New Roman" w:cs="Times New Roman"/>
      <w:sz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rsid w:val="00A119B4"/>
    <w:rPr>
      <w:rFonts w:eastAsia="Times New Roman"/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A119B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val="en-GB"/>
    </w:rPr>
  </w:style>
  <w:style w:type="character" w:customStyle="1" w:styleId="ab">
    <w:name w:val="リスト段落 (文字)"/>
    <w:aliases w:val="- Bullets (文字),?? ?? (文字),????? (文字),???? (文字),Lista1 (文字),列出段落 (文字),中等深浅网格 1 - 着色 21 (文字),¥¡¡¡¡ì¬º¥¹¥È¶ÎÂä (文字),ÁÐ³ö¶ÎÂä (文字),¥ê¥¹¥È¶ÎÂä (文字),—ño’i—Ž (文字),1st level - Bullet List Paragraph (文字),Lettre d'introduction (文字),Bullet list (文字)"/>
    <w:link w:val="aa"/>
    <w:uiPriority w:val="34"/>
    <w:qFormat/>
    <w:locked/>
    <w:rsid w:val="00A119B4"/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223211"/>
    <w:rPr>
      <w:sz w:val="18"/>
      <w:szCs w:val="18"/>
    </w:rPr>
  </w:style>
  <w:style w:type="paragraph" w:styleId="ae">
    <w:name w:val="annotation text"/>
    <w:basedOn w:val="a"/>
    <w:link w:val="af"/>
    <w:unhideWhenUsed/>
    <w:qFormat/>
    <w:rsid w:val="00223211"/>
  </w:style>
  <w:style w:type="character" w:customStyle="1" w:styleId="af">
    <w:name w:val="コメント文字列 (文字)"/>
    <w:basedOn w:val="a0"/>
    <w:link w:val="ae"/>
    <w:qFormat/>
    <w:rsid w:val="00223211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23211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23211"/>
    <w:rPr>
      <w:b/>
      <w:bCs/>
    </w:rPr>
  </w:style>
  <w:style w:type="paragraph" w:styleId="af2">
    <w:name w:val="Revision"/>
    <w:hidden/>
    <w:uiPriority w:val="99"/>
    <w:semiHidden/>
    <w:rsid w:val="00FF52C7"/>
  </w:style>
  <w:style w:type="paragraph" w:customStyle="1" w:styleId="NO">
    <w:name w:val="NO"/>
    <w:basedOn w:val="a"/>
    <w:link w:val="NOChar"/>
    <w:rsid w:val="00C665F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Times New Roman" w:eastAsia="Times New Roman" w:hAnsi="Times New Roman" w:cs="Times New Roman"/>
      <w:sz w:val="20"/>
      <w:lang w:val="en-GB" w:eastAsia="zh-CN"/>
    </w:rPr>
  </w:style>
  <w:style w:type="character" w:customStyle="1" w:styleId="NOChar">
    <w:name w:val="NO Char"/>
    <w:link w:val="NO"/>
    <w:qFormat/>
    <w:rsid w:val="00C665F1"/>
    <w:rPr>
      <w:rFonts w:ascii="Times New Roman" w:eastAsia="Times New Roman" w:hAnsi="Times New Roman" w:cs="Times New Roman"/>
      <w:sz w:val="20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3553B8"/>
    <w:pPr>
      <w:spacing w:before="40" w:after="0"/>
    </w:pPr>
    <w:rPr>
      <w:rFonts w:eastAsia="ＭＳ 明朝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553B8"/>
    <w:rPr>
      <w:rFonts w:eastAsia="ＭＳ 明朝" w:cs="Times New Roman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3" ma:contentTypeDescription="新しいドキュメントを作成します。" ma:contentTypeScope="" ma:versionID="27833137984ca14b9bec8ad3881569c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8a8863bb56724043dc3d555c423f37e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E881C-0A2D-4CB1-BD2C-92F7E20182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4.xml><?xml version="1.0" encoding="utf-8"?>
<ds:datastoreItem xmlns:ds="http://schemas.openxmlformats.org/officeDocument/2006/customXml" ds:itemID="{88625706-42A1-4990-98E0-E142BFDC0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510fe36-e4e0-452d-9995-74ff11480a2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4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Ren Ooshima (大島 廉生)</cp:lastModifiedBy>
  <cp:revision>509</cp:revision>
  <dcterms:created xsi:type="dcterms:W3CDTF">2025-08-09T15:19:00Z</dcterms:created>
  <dcterms:modified xsi:type="dcterms:W3CDTF">2025-10-03T07:55:00Z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2025-10-03T05:47:41Z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